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t>0.</w:t>
            </w:r>
            <w:del w:id="0" w:author="Guangjing Cao" w:date="2024-02-04T11:06:56Z">
              <w:r>
                <w:rPr>
                  <w:rFonts w:hint="default"/>
                  <w:lang w:val="en-US"/>
                </w:rPr>
                <w:delText>0</w:delText>
              </w:r>
            </w:del>
            <w:ins w:id="1" w:author="Guangjing Cao" w:date="2024-02-04T11:06:56Z">
              <w:r>
                <w:rPr>
                  <w:rFonts w:hint="eastAsia" w:eastAsia="宋体"/>
                  <w:lang w:val="en-US" w:eastAsia="zh-CN"/>
                </w:rPr>
                <w:t>1</w:t>
              </w:r>
            </w:ins>
            <w:r>
              <w:t>.</w:t>
            </w:r>
            <w:bookmarkEnd w:id="3"/>
            <w:r>
              <w:t xml:space="preserve">0 </w:t>
            </w:r>
            <w:r>
              <w:rPr>
                <w:sz w:val="32"/>
              </w:rPr>
              <w:t>(</w:t>
            </w:r>
            <w:bookmarkStart w:id="4" w:name="issueDate"/>
            <w:r>
              <w:rPr>
                <w:sz w:val="32"/>
              </w:rPr>
              <w:t>2024-</w:t>
            </w:r>
            <w:bookmarkEnd w:id="4"/>
            <w:r>
              <w:rPr>
                <w:sz w:val="32"/>
              </w:rPr>
              <w:t>0</w:t>
            </w:r>
            <w:del w:id="2" w:author="Guangjing Cao" w:date="2024-02-04T11:07:02Z">
              <w:r>
                <w:rPr>
                  <w:rFonts w:hint="default"/>
                  <w:sz w:val="32"/>
                  <w:lang w:val="en-US"/>
                </w:rPr>
                <w:delText>1</w:delText>
              </w:r>
            </w:del>
            <w:ins w:id="3" w:author="Guangjing Cao" w:date="2024-02-04T11:07:02Z">
              <w:r>
                <w:rPr>
                  <w:rFonts w:hint="eastAsia" w:eastAsia="宋体"/>
                  <w:sz w:val="32"/>
                  <w:lang w:val="en-US" w:eastAsia="zh-CN"/>
                </w:rPr>
                <w:t>2</w:t>
              </w:r>
            </w:ins>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Report</w:t>
            </w:r>
            <w:bookmarkEnd w:id="5"/>
          </w:p>
          <w:p>
            <w:pPr>
              <w:pStyle w:val="128"/>
            </w:pPr>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pPr>
            <w:r>
              <w:t>3rd Generation Partnership Project;</w:t>
            </w:r>
          </w:p>
          <w:p>
            <w:pPr>
              <w:pStyle w:val="115"/>
              <w:framePr w:wrap="auto" w:vAnchor="margin" w:hAnchor="text" w:yAlign="inline"/>
            </w:pPr>
            <w:r>
              <w:t>Technical Specification Group Services and System Aspects</w:t>
            </w:r>
            <w:bookmarkStart w:id="6" w:name="specTitle"/>
            <w:r>
              <w:t>;</w:t>
            </w:r>
          </w:p>
          <w:p>
            <w:pPr>
              <w:pStyle w:val="115"/>
              <w:framePr w:wrap="auto" w:vAnchor="margin" w:hAnchor="text" w:yAlign="inline"/>
            </w:pPr>
            <w:r>
              <w:t>Study on cloud aspects of management and orchestration</w:t>
            </w:r>
          </w:p>
          <w:bookmarkEnd w:id="6"/>
          <w:p>
            <w:pPr>
              <w:pStyle w:val="115"/>
              <w:framePr w:wrap="auto" w:vAnchor="margin" w:hAnchor="text" w:yAlign="inline"/>
              <w:rPr>
                <w:i/>
                <w:sz w:val="28"/>
              </w:rPr>
            </w:pPr>
            <w:r>
              <w:t>(</w:t>
            </w:r>
            <w:r>
              <w:rPr>
                <w:rStyle w:val="95"/>
              </w:rPr>
              <w:t xml:space="preserve">Release </w:t>
            </w:r>
            <w:bookmarkStart w:id="7" w:name="specRelease"/>
            <w:r>
              <w:rPr>
                <w:rStyle w:val="95"/>
              </w:rPr>
              <w:t>19</w:t>
            </w:r>
            <w:bookmarkEnd w:id="7"/>
            <w:r>
              <w:t>)</w:t>
            </w:r>
          </w:p>
        </w:tc>
      </w:tr>
      <w:tr>
        <w:tblPrEx>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pPr>
              <w:rPr>
                <w:i/>
              </w:rPr>
            </w:pPr>
            <w:r>
              <w:rPr>
                <w:i/>
              </w:rPr>
              <w:pict>
                <v:shape id="_x0000_i1025" o:spt="75" type="#_x0000_t75" style="height:62.65pt;width:101.65pt;" filled="f" o:preferrelative="t" stroked="f" coordsize="21600,21600">
                  <v:path/>
                  <v:fill on="f" focussize="0,0"/>
                  <v:stroke on="f" joinstyle="miter"/>
                  <v:imagedata r:id="rId7" o:title=""/>
                  <o:lock v:ext="edit" aspectratio="t"/>
                  <w10:wrap type="none"/>
                  <w10:anchorlock/>
                </v:shape>
              </w:pict>
            </w:r>
          </w:p>
        </w:tc>
        <w:tc>
          <w:tcPr>
            <w:tcW w:w="5540" w:type="dxa"/>
            <w:shd w:val="clear" w:color="auto" w:fill="auto"/>
          </w:tcPr>
          <w:p>
            <w:pPr>
              <w:jc w:val="right"/>
            </w:pPr>
            <w:r>
              <w:pict>
                <v:shape id="_x0000_i1026" o:spt="75" type="#_x0000_t75" style="height:75pt;width:127.5pt;" filled="f" o:preferrelative="t" stroked="f" coordsize="21600,21600">
                  <v:path/>
                  <v:fill on="f" focussize="0,0"/>
                  <v:stroke on="f" joinstyle="miter"/>
                  <v:imagedata r:id="rId8" o:title="3GPP-logo_web"/>
                  <o:lock v:ext="edit" aspectratio="t"/>
                  <w10:wrap type="none"/>
                  <w10:anchorlock/>
                </v:shape>
              </w:pict>
            </w:r>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128"/>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6"/>
              <w:framePr w:wrap="auto" w:vAnchor="margin" w:hAnchor="text" w:yAlign="inline"/>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0"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1"/>
          </w:p>
          <w:p/>
        </w:tc>
      </w:tr>
      <w:bookmarkEnd w:id="9"/>
    </w:tbl>
    <w:p>
      <w:pPr>
        <w:pStyle w:val="97"/>
      </w:pPr>
      <w:r>
        <w:br w:type="page"/>
      </w:r>
      <w:bookmarkStart w:id="14" w:name="tableOfContents"/>
      <w:bookmarkEnd w:id="14"/>
      <w:r>
        <w:t>Contents</w:t>
      </w:r>
    </w:p>
    <w:p>
      <w:pPr>
        <w:pStyle w:val="20"/>
        <w:rPr>
          <w:del w:id="4" w:author="Guangjing Cao" w:date="2024-02-04T11:12:06Z"/>
          <w:rFonts w:ascii="Calibri" w:hAnsi="Calibri"/>
          <w:kern w:val="2"/>
          <w:sz w:val="24"/>
          <w:szCs w:val="24"/>
          <w:lang w:val="en-US"/>
        </w:rPr>
      </w:pPr>
      <w:r>
        <w:fldChar w:fldCharType="begin"/>
      </w:r>
      <w:r>
        <w:instrText xml:space="preserve"> TOC \o "1-9" </w:instrText>
      </w:r>
      <w:r>
        <w:fldChar w:fldCharType="separate"/>
      </w:r>
      <w:del w:id="5" w:author="Guangjing Cao" w:date="2024-02-04T11:12:06Z">
        <w:r>
          <w:rPr/>
          <w:delText>Foreword</w:delText>
        </w:r>
      </w:del>
      <w:del w:id="6" w:author="Guangjing Cao" w:date="2024-02-04T11:12:06Z">
        <w:r>
          <w:rPr/>
          <w:tab/>
        </w:r>
      </w:del>
      <w:del w:id="7" w:author="Guangjing Cao" w:date="2024-02-04T11:12:06Z">
        <w:r>
          <w:rPr/>
          <w:fldChar w:fldCharType="begin"/>
        </w:r>
      </w:del>
      <w:del w:id="8" w:author="Guangjing Cao" w:date="2024-02-04T11:12:06Z">
        <w:r>
          <w:rPr/>
          <w:delInstrText xml:space="preserve"> PAGEREF _Toc156317718 \h </w:delInstrText>
        </w:r>
      </w:del>
      <w:del w:id="9" w:author="Guangjing Cao" w:date="2024-02-04T11:12:06Z">
        <w:r>
          <w:rPr/>
          <w:fldChar w:fldCharType="separate"/>
        </w:r>
      </w:del>
      <w:del w:id="10" w:author="Guangjing Cao" w:date="2024-02-04T11:12:06Z">
        <w:r>
          <w:rPr/>
          <w:delText>4</w:delText>
        </w:r>
      </w:del>
      <w:del w:id="11" w:author="Guangjing Cao" w:date="2024-02-04T11:12:06Z">
        <w:r>
          <w:rPr/>
          <w:fldChar w:fldCharType="end"/>
        </w:r>
      </w:del>
    </w:p>
    <w:p>
      <w:pPr>
        <w:pStyle w:val="20"/>
        <w:rPr>
          <w:del w:id="12" w:author="Guangjing Cao" w:date="2024-02-04T11:12:06Z"/>
          <w:rFonts w:ascii="Calibri" w:hAnsi="Calibri"/>
          <w:kern w:val="2"/>
          <w:sz w:val="24"/>
          <w:szCs w:val="24"/>
          <w:lang w:val="en-US"/>
        </w:rPr>
      </w:pPr>
      <w:del w:id="13" w:author="Guangjing Cao" w:date="2024-02-04T11:12:06Z">
        <w:r>
          <w:rPr/>
          <w:delText>1</w:delText>
        </w:r>
      </w:del>
      <w:del w:id="14" w:author="Guangjing Cao" w:date="2024-02-04T11:12:06Z">
        <w:r>
          <w:rPr>
            <w:rFonts w:ascii="Calibri" w:hAnsi="Calibri"/>
            <w:kern w:val="2"/>
            <w:sz w:val="24"/>
            <w:szCs w:val="24"/>
            <w:lang w:val="en-US"/>
          </w:rPr>
          <w:tab/>
        </w:r>
      </w:del>
      <w:del w:id="15" w:author="Guangjing Cao" w:date="2024-02-04T11:12:06Z">
        <w:r>
          <w:rPr/>
          <w:delText>Scope</w:delText>
        </w:r>
      </w:del>
      <w:del w:id="16" w:author="Guangjing Cao" w:date="2024-02-04T11:12:06Z">
        <w:r>
          <w:rPr/>
          <w:tab/>
        </w:r>
      </w:del>
      <w:del w:id="17" w:author="Guangjing Cao" w:date="2024-02-04T11:12:06Z">
        <w:r>
          <w:rPr/>
          <w:fldChar w:fldCharType="begin"/>
        </w:r>
      </w:del>
      <w:del w:id="18" w:author="Guangjing Cao" w:date="2024-02-04T11:12:06Z">
        <w:r>
          <w:rPr/>
          <w:delInstrText xml:space="preserve"> PAGEREF _Toc156317719 \h </w:delInstrText>
        </w:r>
      </w:del>
      <w:del w:id="19" w:author="Guangjing Cao" w:date="2024-02-04T11:12:06Z">
        <w:r>
          <w:rPr/>
          <w:fldChar w:fldCharType="separate"/>
        </w:r>
      </w:del>
      <w:del w:id="20" w:author="Guangjing Cao" w:date="2024-02-04T11:12:06Z">
        <w:r>
          <w:rPr/>
          <w:delText>6</w:delText>
        </w:r>
      </w:del>
      <w:del w:id="21" w:author="Guangjing Cao" w:date="2024-02-04T11:12:06Z">
        <w:r>
          <w:rPr/>
          <w:fldChar w:fldCharType="end"/>
        </w:r>
      </w:del>
    </w:p>
    <w:p>
      <w:pPr>
        <w:pStyle w:val="20"/>
        <w:rPr>
          <w:del w:id="22" w:author="Guangjing Cao" w:date="2024-02-04T11:12:06Z"/>
          <w:rFonts w:ascii="Calibri" w:hAnsi="Calibri"/>
          <w:kern w:val="2"/>
          <w:sz w:val="24"/>
          <w:szCs w:val="24"/>
          <w:lang w:val="en-US"/>
        </w:rPr>
      </w:pPr>
      <w:del w:id="23" w:author="Guangjing Cao" w:date="2024-02-04T11:12:06Z">
        <w:r>
          <w:rPr/>
          <w:delText>2</w:delText>
        </w:r>
      </w:del>
      <w:del w:id="24" w:author="Guangjing Cao" w:date="2024-02-04T11:12:06Z">
        <w:r>
          <w:rPr>
            <w:rFonts w:ascii="Calibri" w:hAnsi="Calibri"/>
            <w:kern w:val="2"/>
            <w:sz w:val="24"/>
            <w:szCs w:val="24"/>
            <w:lang w:val="en-US"/>
          </w:rPr>
          <w:tab/>
        </w:r>
      </w:del>
      <w:del w:id="25" w:author="Guangjing Cao" w:date="2024-02-04T11:12:06Z">
        <w:r>
          <w:rPr/>
          <w:delText>References</w:delText>
        </w:r>
      </w:del>
      <w:del w:id="26" w:author="Guangjing Cao" w:date="2024-02-04T11:12:06Z">
        <w:r>
          <w:rPr/>
          <w:tab/>
        </w:r>
      </w:del>
      <w:del w:id="27" w:author="Guangjing Cao" w:date="2024-02-04T11:12:06Z">
        <w:r>
          <w:rPr/>
          <w:fldChar w:fldCharType="begin"/>
        </w:r>
      </w:del>
      <w:del w:id="28" w:author="Guangjing Cao" w:date="2024-02-04T11:12:06Z">
        <w:r>
          <w:rPr/>
          <w:delInstrText xml:space="preserve"> PAGEREF _Toc156317720 \h </w:delInstrText>
        </w:r>
      </w:del>
      <w:del w:id="29" w:author="Guangjing Cao" w:date="2024-02-04T11:12:06Z">
        <w:r>
          <w:rPr/>
          <w:fldChar w:fldCharType="separate"/>
        </w:r>
      </w:del>
      <w:del w:id="30" w:author="Guangjing Cao" w:date="2024-02-04T11:12:06Z">
        <w:r>
          <w:rPr/>
          <w:delText>6</w:delText>
        </w:r>
      </w:del>
      <w:del w:id="31" w:author="Guangjing Cao" w:date="2024-02-04T11:12:06Z">
        <w:r>
          <w:rPr/>
          <w:fldChar w:fldCharType="end"/>
        </w:r>
      </w:del>
    </w:p>
    <w:p>
      <w:pPr>
        <w:pStyle w:val="20"/>
        <w:rPr>
          <w:del w:id="32" w:author="Guangjing Cao" w:date="2024-02-04T11:12:06Z"/>
          <w:rFonts w:ascii="Calibri" w:hAnsi="Calibri"/>
          <w:kern w:val="2"/>
          <w:sz w:val="24"/>
          <w:szCs w:val="24"/>
          <w:lang w:val="en-US"/>
        </w:rPr>
      </w:pPr>
      <w:del w:id="33" w:author="Guangjing Cao" w:date="2024-02-04T11:12:06Z">
        <w:r>
          <w:rPr/>
          <w:delText>3</w:delText>
        </w:r>
      </w:del>
      <w:del w:id="34" w:author="Guangjing Cao" w:date="2024-02-04T11:12:06Z">
        <w:r>
          <w:rPr>
            <w:rFonts w:ascii="Calibri" w:hAnsi="Calibri"/>
            <w:kern w:val="2"/>
            <w:sz w:val="24"/>
            <w:szCs w:val="24"/>
            <w:lang w:val="en-US"/>
          </w:rPr>
          <w:tab/>
        </w:r>
      </w:del>
      <w:del w:id="35" w:author="Guangjing Cao" w:date="2024-02-04T11:12:06Z">
        <w:r>
          <w:rPr/>
          <w:delText>Definitions of terms, symbols and abbreviations</w:delText>
        </w:r>
      </w:del>
      <w:del w:id="36" w:author="Guangjing Cao" w:date="2024-02-04T11:12:06Z">
        <w:r>
          <w:rPr/>
          <w:tab/>
        </w:r>
      </w:del>
      <w:del w:id="37" w:author="Guangjing Cao" w:date="2024-02-04T11:12:06Z">
        <w:r>
          <w:rPr/>
          <w:fldChar w:fldCharType="begin"/>
        </w:r>
      </w:del>
      <w:del w:id="38" w:author="Guangjing Cao" w:date="2024-02-04T11:12:06Z">
        <w:r>
          <w:rPr/>
          <w:delInstrText xml:space="preserve"> PAGEREF _Toc156317721 \h </w:delInstrText>
        </w:r>
      </w:del>
      <w:del w:id="39" w:author="Guangjing Cao" w:date="2024-02-04T11:12:06Z">
        <w:r>
          <w:rPr/>
          <w:fldChar w:fldCharType="separate"/>
        </w:r>
      </w:del>
      <w:del w:id="40" w:author="Guangjing Cao" w:date="2024-02-04T11:12:06Z">
        <w:r>
          <w:rPr/>
          <w:delText>6</w:delText>
        </w:r>
      </w:del>
      <w:del w:id="41" w:author="Guangjing Cao" w:date="2024-02-04T11:12:06Z">
        <w:r>
          <w:rPr/>
          <w:fldChar w:fldCharType="end"/>
        </w:r>
      </w:del>
    </w:p>
    <w:p>
      <w:pPr>
        <w:pStyle w:val="19"/>
        <w:rPr>
          <w:del w:id="42" w:author="Guangjing Cao" w:date="2024-02-04T11:12:06Z"/>
          <w:rFonts w:ascii="Calibri" w:hAnsi="Calibri"/>
          <w:kern w:val="2"/>
          <w:sz w:val="24"/>
          <w:szCs w:val="24"/>
          <w:lang w:val="en-US"/>
        </w:rPr>
      </w:pPr>
      <w:del w:id="43" w:author="Guangjing Cao" w:date="2024-02-04T11:12:06Z">
        <w:r>
          <w:rPr/>
          <w:delText>3.1</w:delText>
        </w:r>
      </w:del>
      <w:del w:id="44" w:author="Guangjing Cao" w:date="2024-02-04T11:12:06Z">
        <w:r>
          <w:rPr>
            <w:rFonts w:ascii="Calibri" w:hAnsi="Calibri"/>
            <w:kern w:val="2"/>
            <w:sz w:val="24"/>
            <w:szCs w:val="24"/>
            <w:lang w:val="en-US"/>
          </w:rPr>
          <w:tab/>
        </w:r>
      </w:del>
      <w:del w:id="45" w:author="Guangjing Cao" w:date="2024-02-04T11:12:06Z">
        <w:r>
          <w:rPr/>
          <w:delText>Terms</w:delText>
        </w:r>
      </w:del>
      <w:del w:id="46" w:author="Guangjing Cao" w:date="2024-02-04T11:12:06Z">
        <w:r>
          <w:rPr/>
          <w:tab/>
        </w:r>
      </w:del>
      <w:del w:id="47" w:author="Guangjing Cao" w:date="2024-02-04T11:12:06Z">
        <w:r>
          <w:rPr/>
          <w:fldChar w:fldCharType="begin"/>
        </w:r>
      </w:del>
      <w:del w:id="48" w:author="Guangjing Cao" w:date="2024-02-04T11:12:06Z">
        <w:r>
          <w:rPr/>
          <w:delInstrText xml:space="preserve"> PAGEREF _Toc156317722 \h </w:delInstrText>
        </w:r>
      </w:del>
      <w:del w:id="49" w:author="Guangjing Cao" w:date="2024-02-04T11:12:06Z">
        <w:r>
          <w:rPr/>
          <w:fldChar w:fldCharType="separate"/>
        </w:r>
      </w:del>
      <w:del w:id="50" w:author="Guangjing Cao" w:date="2024-02-04T11:12:06Z">
        <w:r>
          <w:rPr/>
          <w:delText>6</w:delText>
        </w:r>
      </w:del>
      <w:del w:id="51" w:author="Guangjing Cao" w:date="2024-02-04T11:12:06Z">
        <w:r>
          <w:rPr/>
          <w:fldChar w:fldCharType="end"/>
        </w:r>
      </w:del>
    </w:p>
    <w:p>
      <w:pPr>
        <w:pStyle w:val="19"/>
        <w:rPr>
          <w:del w:id="52" w:author="Guangjing Cao" w:date="2024-02-04T11:12:06Z"/>
          <w:rFonts w:ascii="Calibri" w:hAnsi="Calibri"/>
          <w:kern w:val="2"/>
          <w:sz w:val="24"/>
          <w:szCs w:val="24"/>
          <w:lang w:val="en-US"/>
        </w:rPr>
      </w:pPr>
      <w:del w:id="53" w:author="Guangjing Cao" w:date="2024-02-04T11:12:06Z">
        <w:r>
          <w:rPr/>
          <w:delText>3.2</w:delText>
        </w:r>
      </w:del>
      <w:del w:id="54" w:author="Guangjing Cao" w:date="2024-02-04T11:12:06Z">
        <w:r>
          <w:rPr>
            <w:rFonts w:ascii="Calibri" w:hAnsi="Calibri"/>
            <w:kern w:val="2"/>
            <w:sz w:val="24"/>
            <w:szCs w:val="24"/>
            <w:lang w:val="en-US"/>
          </w:rPr>
          <w:tab/>
        </w:r>
      </w:del>
      <w:del w:id="55" w:author="Guangjing Cao" w:date="2024-02-04T11:12:06Z">
        <w:r>
          <w:rPr/>
          <w:delText>Symbols</w:delText>
        </w:r>
      </w:del>
      <w:del w:id="56" w:author="Guangjing Cao" w:date="2024-02-04T11:12:06Z">
        <w:r>
          <w:rPr/>
          <w:tab/>
        </w:r>
      </w:del>
      <w:del w:id="57" w:author="Guangjing Cao" w:date="2024-02-04T11:12:06Z">
        <w:r>
          <w:rPr/>
          <w:fldChar w:fldCharType="begin"/>
        </w:r>
      </w:del>
      <w:del w:id="58" w:author="Guangjing Cao" w:date="2024-02-04T11:12:06Z">
        <w:r>
          <w:rPr/>
          <w:delInstrText xml:space="preserve"> PAGEREF _Toc156317723 \h </w:delInstrText>
        </w:r>
      </w:del>
      <w:del w:id="59" w:author="Guangjing Cao" w:date="2024-02-04T11:12:06Z">
        <w:r>
          <w:rPr/>
          <w:fldChar w:fldCharType="separate"/>
        </w:r>
      </w:del>
      <w:del w:id="60" w:author="Guangjing Cao" w:date="2024-02-04T11:12:06Z">
        <w:r>
          <w:rPr/>
          <w:delText>6</w:delText>
        </w:r>
      </w:del>
      <w:del w:id="61" w:author="Guangjing Cao" w:date="2024-02-04T11:12:06Z">
        <w:r>
          <w:rPr/>
          <w:fldChar w:fldCharType="end"/>
        </w:r>
      </w:del>
    </w:p>
    <w:p>
      <w:pPr>
        <w:pStyle w:val="19"/>
        <w:rPr>
          <w:del w:id="62" w:author="Guangjing Cao" w:date="2024-02-04T11:12:06Z"/>
          <w:rFonts w:ascii="Calibri" w:hAnsi="Calibri"/>
          <w:kern w:val="2"/>
          <w:sz w:val="24"/>
          <w:szCs w:val="24"/>
          <w:lang w:val="en-US"/>
        </w:rPr>
      </w:pPr>
      <w:del w:id="63" w:author="Guangjing Cao" w:date="2024-02-04T11:12:06Z">
        <w:r>
          <w:rPr/>
          <w:delText>3.3</w:delText>
        </w:r>
      </w:del>
      <w:del w:id="64" w:author="Guangjing Cao" w:date="2024-02-04T11:12:06Z">
        <w:r>
          <w:rPr>
            <w:rFonts w:ascii="Calibri" w:hAnsi="Calibri"/>
            <w:kern w:val="2"/>
            <w:sz w:val="24"/>
            <w:szCs w:val="24"/>
            <w:lang w:val="en-US"/>
          </w:rPr>
          <w:tab/>
        </w:r>
      </w:del>
      <w:del w:id="65" w:author="Guangjing Cao" w:date="2024-02-04T11:12:06Z">
        <w:r>
          <w:rPr/>
          <w:delText>Abbreviations</w:delText>
        </w:r>
      </w:del>
      <w:del w:id="66" w:author="Guangjing Cao" w:date="2024-02-04T11:12:06Z">
        <w:r>
          <w:rPr/>
          <w:tab/>
        </w:r>
      </w:del>
      <w:del w:id="67" w:author="Guangjing Cao" w:date="2024-02-04T11:12:06Z">
        <w:r>
          <w:rPr/>
          <w:fldChar w:fldCharType="begin"/>
        </w:r>
      </w:del>
      <w:del w:id="68" w:author="Guangjing Cao" w:date="2024-02-04T11:12:06Z">
        <w:r>
          <w:rPr/>
          <w:delInstrText xml:space="preserve"> PAGEREF _Toc156317724 \h </w:delInstrText>
        </w:r>
      </w:del>
      <w:del w:id="69" w:author="Guangjing Cao" w:date="2024-02-04T11:12:06Z">
        <w:r>
          <w:rPr/>
          <w:fldChar w:fldCharType="separate"/>
        </w:r>
      </w:del>
      <w:del w:id="70" w:author="Guangjing Cao" w:date="2024-02-04T11:12:06Z">
        <w:r>
          <w:rPr/>
          <w:delText>6</w:delText>
        </w:r>
      </w:del>
      <w:del w:id="71" w:author="Guangjing Cao" w:date="2024-02-04T11:12:06Z">
        <w:r>
          <w:rPr/>
          <w:fldChar w:fldCharType="end"/>
        </w:r>
      </w:del>
    </w:p>
    <w:p>
      <w:pPr>
        <w:pStyle w:val="76"/>
        <w:rPr>
          <w:del w:id="72" w:author="Guangjing Cao" w:date="2024-02-04T11:12:06Z"/>
          <w:rFonts w:ascii="Calibri" w:hAnsi="Calibri"/>
          <w:b w:val="0"/>
          <w:kern w:val="2"/>
          <w:sz w:val="24"/>
          <w:szCs w:val="24"/>
          <w:lang w:val="en-US"/>
        </w:rPr>
      </w:pPr>
      <w:del w:id="73" w:author="Guangjing Cao" w:date="2024-02-04T11:12:06Z">
        <w:r>
          <w:rPr/>
          <w:delText>Annex &lt;X&gt;: Change history</w:delText>
        </w:r>
      </w:del>
      <w:del w:id="74" w:author="Guangjing Cao" w:date="2024-02-04T11:12:06Z">
        <w:r>
          <w:rPr/>
          <w:tab/>
        </w:r>
      </w:del>
      <w:del w:id="75" w:author="Guangjing Cao" w:date="2024-02-04T11:12:06Z">
        <w:r>
          <w:rPr/>
          <w:fldChar w:fldCharType="begin"/>
        </w:r>
      </w:del>
      <w:del w:id="76" w:author="Guangjing Cao" w:date="2024-02-04T11:12:06Z">
        <w:r>
          <w:rPr/>
          <w:delInstrText xml:space="preserve"> PAGEREF _Toc156317725 \h </w:delInstrText>
        </w:r>
      </w:del>
      <w:del w:id="77" w:author="Guangjing Cao" w:date="2024-02-04T11:12:06Z">
        <w:r>
          <w:rPr/>
          <w:fldChar w:fldCharType="separate"/>
        </w:r>
      </w:del>
      <w:del w:id="78" w:author="Guangjing Cao" w:date="2024-02-04T11:12:06Z">
        <w:r>
          <w:rPr/>
          <w:delText>7</w:delText>
        </w:r>
      </w:del>
      <w:del w:id="79" w:author="Guangjing Cao" w:date="2024-02-04T11:12:06Z">
        <w:r>
          <w:rPr/>
          <w:fldChar w:fldCharType="end"/>
        </w:r>
      </w:del>
    </w:p>
    <w:p>
      <w:pPr>
        <w:pStyle w:val="20"/>
        <w:tabs>
          <w:tab w:val="right" w:leader="dot" w:pos="9641"/>
          <w:tab w:val="clear" w:pos="9639"/>
        </w:tabs>
        <w:rPr>
          <w:ins w:id="80" w:author="Guangjing Cao" w:date="2024-02-04T11:12:06Z"/>
        </w:rPr>
      </w:pPr>
      <w:ins w:id="81" w:author="Guangjing Cao" w:date="2024-02-04T11:12:06Z">
        <w:r>
          <w:rPr/>
          <w:t>Foreword</w:t>
        </w:r>
        <w:r>
          <w:rPr/>
          <w:tab/>
        </w:r>
      </w:ins>
      <w:ins w:id="82" w:author="Guangjing Cao" w:date="2024-02-04T11:12:06Z">
        <w:r>
          <w:rPr/>
          <w:fldChar w:fldCharType="begin"/>
        </w:r>
      </w:ins>
      <w:ins w:id="83" w:author="Guangjing Cao" w:date="2024-02-04T11:12:06Z">
        <w:r>
          <w:rPr/>
          <w:instrText xml:space="preserve"> PAGEREF _Toc6448 \h </w:instrText>
        </w:r>
      </w:ins>
      <w:ins w:id="84" w:author="Guangjing Cao" w:date="2024-02-04T11:12:06Z">
        <w:r>
          <w:rPr/>
          <w:fldChar w:fldCharType="separate"/>
        </w:r>
      </w:ins>
      <w:ins w:id="85" w:author="Guangjing Cao" w:date="2024-02-04T11:12:07Z">
        <w:r>
          <w:rPr/>
          <w:t>4</w:t>
        </w:r>
      </w:ins>
      <w:ins w:id="86" w:author="Guangjing Cao" w:date="2024-02-04T11:12:06Z">
        <w:r>
          <w:rPr/>
          <w:fldChar w:fldCharType="end"/>
        </w:r>
      </w:ins>
    </w:p>
    <w:p>
      <w:pPr>
        <w:pStyle w:val="20"/>
        <w:tabs>
          <w:tab w:val="right" w:pos="2000"/>
          <w:tab w:val="right" w:leader="dot" w:pos="9641"/>
          <w:tab w:val="clear" w:pos="9639"/>
        </w:tabs>
        <w:rPr>
          <w:ins w:id="87" w:author="Guangjing Cao" w:date="2024-02-04T11:12:06Z"/>
        </w:rPr>
      </w:pPr>
      <w:ins w:id="88" w:author="Guangjing Cao" w:date="2024-02-04T11:12:06Z">
        <w:r>
          <w:rPr/>
          <w:t>1</w:t>
        </w:r>
      </w:ins>
      <w:ins w:id="89" w:author="Guangjing Cao" w:date="2024-02-04T11:12:06Z">
        <w:r>
          <w:rPr/>
          <w:tab/>
        </w:r>
      </w:ins>
      <w:ins w:id="90" w:author="Guangjing Cao" w:date="2024-02-04T11:12:06Z">
        <w:r>
          <w:rPr/>
          <w:t>Scope</w:t>
        </w:r>
        <w:r>
          <w:rPr/>
          <w:tab/>
        </w:r>
      </w:ins>
      <w:ins w:id="91" w:author="Guangjing Cao" w:date="2024-02-04T11:12:06Z">
        <w:r>
          <w:rPr/>
          <w:fldChar w:fldCharType="begin"/>
        </w:r>
      </w:ins>
      <w:ins w:id="92" w:author="Guangjing Cao" w:date="2024-02-04T11:12:06Z">
        <w:r>
          <w:rPr/>
          <w:instrText xml:space="preserve"> PAGEREF _Toc13127 \h </w:instrText>
        </w:r>
      </w:ins>
      <w:ins w:id="93" w:author="Guangjing Cao" w:date="2024-02-04T11:12:06Z">
        <w:r>
          <w:rPr/>
          <w:fldChar w:fldCharType="separate"/>
        </w:r>
      </w:ins>
      <w:ins w:id="94" w:author="Guangjing Cao" w:date="2024-02-04T11:12:07Z">
        <w:r>
          <w:rPr/>
          <w:t>6</w:t>
        </w:r>
      </w:ins>
      <w:ins w:id="95" w:author="Guangjing Cao" w:date="2024-02-04T11:12:06Z">
        <w:r>
          <w:rPr/>
          <w:fldChar w:fldCharType="end"/>
        </w:r>
      </w:ins>
    </w:p>
    <w:p>
      <w:pPr>
        <w:pStyle w:val="20"/>
        <w:tabs>
          <w:tab w:val="right" w:pos="2000"/>
          <w:tab w:val="right" w:leader="dot" w:pos="9641"/>
          <w:tab w:val="clear" w:pos="9639"/>
        </w:tabs>
        <w:rPr>
          <w:ins w:id="96" w:author="Guangjing Cao" w:date="2024-02-04T11:12:06Z"/>
        </w:rPr>
      </w:pPr>
      <w:ins w:id="97" w:author="Guangjing Cao" w:date="2024-02-04T11:12:06Z">
        <w:r>
          <w:rPr/>
          <w:t>2</w:t>
        </w:r>
      </w:ins>
      <w:ins w:id="98" w:author="Guangjing Cao" w:date="2024-02-04T11:12:06Z">
        <w:r>
          <w:rPr/>
          <w:tab/>
        </w:r>
      </w:ins>
      <w:ins w:id="99" w:author="Guangjing Cao" w:date="2024-02-04T11:12:06Z">
        <w:r>
          <w:rPr/>
          <w:t>References</w:t>
        </w:r>
        <w:r>
          <w:rPr/>
          <w:tab/>
        </w:r>
      </w:ins>
      <w:ins w:id="100" w:author="Guangjing Cao" w:date="2024-02-04T11:12:06Z">
        <w:r>
          <w:rPr/>
          <w:fldChar w:fldCharType="begin"/>
        </w:r>
      </w:ins>
      <w:ins w:id="101" w:author="Guangjing Cao" w:date="2024-02-04T11:12:06Z">
        <w:r>
          <w:rPr/>
          <w:instrText xml:space="preserve"> PAGEREF _Toc24684 \h </w:instrText>
        </w:r>
      </w:ins>
      <w:ins w:id="102" w:author="Guangjing Cao" w:date="2024-02-04T11:12:06Z">
        <w:r>
          <w:rPr/>
          <w:fldChar w:fldCharType="separate"/>
        </w:r>
      </w:ins>
      <w:ins w:id="103" w:author="Guangjing Cao" w:date="2024-02-04T11:12:07Z">
        <w:r>
          <w:rPr/>
          <w:t>6</w:t>
        </w:r>
      </w:ins>
      <w:ins w:id="104" w:author="Guangjing Cao" w:date="2024-02-04T11:12:06Z">
        <w:r>
          <w:rPr/>
          <w:fldChar w:fldCharType="end"/>
        </w:r>
      </w:ins>
    </w:p>
    <w:p>
      <w:pPr>
        <w:pStyle w:val="20"/>
        <w:tabs>
          <w:tab w:val="right" w:pos="2000"/>
          <w:tab w:val="right" w:leader="dot" w:pos="9641"/>
          <w:tab w:val="clear" w:pos="9639"/>
        </w:tabs>
        <w:rPr>
          <w:ins w:id="105" w:author="Guangjing Cao" w:date="2024-02-04T11:12:06Z"/>
        </w:rPr>
      </w:pPr>
      <w:ins w:id="106" w:author="Guangjing Cao" w:date="2024-02-04T11:12:06Z">
        <w:r>
          <w:rPr/>
          <w:t>3</w:t>
        </w:r>
      </w:ins>
      <w:ins w:id="107" w:author="Guangjing Cao" w:date="2024-02-04T11:12:06Z">
        <w:r>
          <w:rPr/>
          <w:tab/>
        </w:r>
      </w:ins>
      <w:ins w:id="108" w:author="Guangjing Cao" w:date="2024-02-04T11:12:06Z">
        <w:r>
          <w:rPr/>
          <w:t>Definitions of terms, symbols and abbreviations</w:t>
        </w:r>
        <w:r>
          <w:rPr/>
          <w:tab/>
        </w:r>
      </w:ins>
      <w:ins w:id="109" w:author="Guangjing Cao" w:date="2024-02-04T11:12:06Z">
        <w:r>
          <w:rPr/>
          <w:fldChar w:fldCharType="begin"/>
        </w:r>
      </w:ins>
      <w:ins w:id="110" w:author="Guangjing Cao" w:date="2024-02-04T11:12:06Z">
        <w:r>
          <w:rPr/>
          <w:instrText xml:space="preserve"> PAGEREF _Toc29171 \h </w:instrText>
        </w:r>
      </w:ins>
      <w:ins w:id="111" w:author="Guangjing Cao" w:date="2024-02-04T11:12:06Z">
        <w:r>
          <w:rPr/>
          <w:fldChar w:fldCharType="separate"/>
        </w:r>
      </w:ins>
      <w:ins w:id="112" w:author="Guangjing Cao" w:date="2024-02-04T11:12:07Z">
        <w:r>
          <w:rPr/>
          <w:t>6</w:t>
        </w:r>
      </w:ins>
      <w:ins w:id="113" w:author="Guangjing Cao" w:date="2024-02-04T11:12:06Z">
        <w:r>
          <w:rPr/>
          <w:fldChar w:fldCharType="end"/>
        </w:r>
      </w:ins>
    </w:p>
    <w:p>
      <w:pPr>
        <w:pStyle w:val="19"/>
        <w:tabs>
          <w:tab w:val="right" w:pos="2000"/>
          <w:tab w:val="right" w:leader="dot" w:pos="9641"/>
          <w:tab w:val="clear" w:pos="9639"/>
        </w:tabs>
        <w:rPr>
          <w:ins w:id="114" w:author="Guangjing Cao" w:date="2024-02-04T11:12:06Z"/>
        </w:rPr>
      </w:pPr>
      <w:ins w:id="115" w:author="Guangjing Cao" w:date="2024-02-04T11:12:06Z">
        <w:r>
          <w:rPr/>
          <w:t>3.1</w:t>
        </w:r>
      </w:ins>
      <w:ins w:id="116" w:author="Guangjing Cao" w:date="2024-02-04T11:12:06Z">
        <w:r>
          <w:rPr/>
          <w:tab/>
        </w:r>
      </w:ins>
      <w:ins w:id="117" w:author="Guangjing Cao" w:date="2024-02-04T11:12:06Z">
        <w:r>
          <w:rPr/>
          <w:t>Terms</w:t>
        </w:r>
        <w:r>
          <w:rPr/>
          <w:tab/>
        </w:r>
      </w:ins>
      <w:ins w:id="118" w:author="Guangjing Cao" w:date="2024-02-04T11:12:06Z">
        <w:r>
          <w:rPr/>
          <w:fldChar w:fldCharType="begin"/>
        </w:r>
      </w:ins>
      <w:ins w:id="119" w:author="Guangjing Cao" w:date="2024-02-04T11:12:06Z">
        <w:r>
          <w:rPr/>
          <w:instrText xml:space="preserve"> PAGEREF _Toc4335 \h </w:instrText>
        </w:r>
      </w:ins>
      <w:ins w:id="120" w:author="Guangjing Cao" w:date="2024-02-04T11:12:06Z">
        <w:r>
          <w:rPr/>
          <w:fldChar w:fldCharType="separate"/>
        </w:r>
      </w:ins>
      <w:ins w:id="121" w:author="Guangjing Cao" w:date="2024-02-04T11:12:07Z">
        <w:r>
          <w:rPr/>
          <w:t>6</w:t>
        </w:r>
      </w:ins>
      <w:ins w:id="122" w:author="Guangjing Cao" w:date="2024-02-04T11:12:06Z">
        <w:r>
          <w:rPr/>
          <w:fldChar w:fldCharType="end"/>
        </w:r>
      </w:ins>
    </w:p>
    <w:p>
      <w:pPr>
        <w:pStyle w:val="19"/>
        <w:tabs>
          <w:tab w:val="right" w:pos="2000"/>
          <w:tab w:val="right" w:leader="dot" w:pos="9641"/>
          <w:tab w:val="clear" w:pos="9639"/>
        </w:tabs>
        <w:rPr>
          <w:ins w:id="123" w:author="Guangjing Cao" w:date="2024-02-04T11:12:06Z"/>
        </w:rPr>
      </w:pPr>
      <w:ins w:id="124" w:author="Guangjing Cao" w:date="2024-02-04T11:12:06Z">
        <w:r>
          <w:rPr/>
          <w:t>3.2</w:t>
        </w:r>
      </w:ins>
      <w:ins w:id="125" w:author="Guangjing Cao" w:date="2024-02-04T11:12:06Z">
        <w:r>
          <w:rPr/>
          <w:tab/>
        </w:r>
      </w:ins>
      <w:ins w:id="126" w:author="Guangjing Cao" w:date="2024-02-04T11:12:06Z">
        <w:r>
          <w:rPr/>
          <w:t>Symbols</w:t>
        </w:r>
        <w:r>
          <w:rPr/>
          <w:tab/>
        </w:r>
      </w:ins>
      <w:ins w:id="127" w:author="Guangjing Cao" w:date="2024-02-04T11:12:06Z">
        <w:r>
          <w:rPr/>
          <w:fldChar w:fldCharType="begin"/>
        </w:r>
      </w:ins>
      <w:ins w:id="128" w:author="Guangjing Cao" w:date="2024-02-04T11:12:06Z">
        <w:r>
          <w:rPr/>
          <w:instrText xml:space="preserve"> PAGEREF _Toc7669 \h </w:instrText>
        </w:r>
      </w:ins>
      <w:ins w:id="129" w:author="Guangjing Cao" w:date="2024-02-04T11:12:06Z">
        <w:r>
          <w:rPr/>
          <w:fldChar w:fldCharType="separate"/>
        </w:r>
      </w:ins>
      <w:ins w:id="130" w:author="Guangjing Cao" w:date="2024-02-04T11:12:07Z">
        <w:r>
          <w:rPr/>
          <w:t>6</w:t>
        </w:r>
      </w:ins>
      <w:ins w:id="131" w:author="Guangjing Cao" w:date="2024-02-04T11:12:06Z">
        <w:r>
          <w:rPr/>
          <w:fldChar w:fldCharType="end"/>
        </w:r>
      </w:ins>
    </w:p>
    <w:p>
      <w:pPr>
        <w:pStyle w:val="19"/>
        <w:tabs>
          <w:tab w:val="right" w:pos="2000"/>
          <w:tab w:val="right" w:leader="dot" w:pos="9641"/>
          <w:tab w:val="clear" w:pos="9639"/>
        </w:tabs>
        <w:rPr>
          <w:ins w:id="132" w:author="Guangjing Cao" w:date="2024-02-04T11:12:06Z"/>
        </w:rPr>
      </w:pPr>
      <w:ins w:id="133" w:author="Guangjing Cao" w:date="2024-02-04T11:12:06Z">
        <w:r>
          <w:rPr/>
          <w:t>3.3</w:t>
        </w:r>
      </w:ins>
      <w:ins w:id="134" w:author="Guangjing Cao" w:date="2024-02-04T11:12:06Z">
        <w:r>
          <w:rPr/>
          <w:tab/>
        </w:r>
      </w:ins>
      <w:ins w:id="135" w:author="Guangjing Cao" w:date="2024-02-04T11:12:06Z">
        <w:r>
          <w:rPr/>
          <w:t>Abbreviations</w:t>
        </w:r>
        <w:r>
          <w:rPr/>
          <w:tab/>
        </w:r>
      </w:ins>
      <w:ins w:id="136" w:author="Guangjing Cao" w:date="2024-02-04T11:12:06Z">
        <w:r>
          <w:rPr/>
          <w:fldChar w:fldCharType="begin"/>
        </w:r>
      </w:ins>
      <w:ins w:id="137" w:author="Guangjing Cao" w:date="2024-02-04T11:12:06Z">
        <w:r>
          <w:rPr/>
          <w:instrText xml:space="preserve"> PAGEREF _Toc19167 \h </w:instrText>
        </w:r>
      </w:ins>
      <w:ins w:id="138" w:author="Guangjing Cao" w:date="2024-02-04T11:12:06Z">
        <w:r>
          <w:rPr/>
          <w:fldChar w:fldCharType="separate"/>
        </w:r>
      </w:ins>
      <w:ins w:id="139" w:author="Guangjing Cao" w:date="2024-02-04T11:12:07Z">
        <w:r>
          <w:rPr/>
          <w:t>6</w:t>
        </w:r>
      </w:ins>
      <w:ins w:id="140" w:author="Guangjing Cao" w:date="2024-02-04T11:12:06Z">
        <w:r>
          <w:rPr/>
          <w:fldChar w:fldCharType="end"/>
        </w:r>
      </w:ins>
    </w:p>
    <w:p>
      <w:pPr>
        <w:pStyle w:val="20"/>
        <w:tabs>
          <w:tab w:val="right" w:pos="2000"/>
          <w:tab w:val="right" w:leader="dot" w:pos="9641"/>
          <w:tab w:val="clear" w:pos="9639"/>
        </w:tabs>
        <w:rPr>
          <w:ins w:id="141" w:author="Guangjing Cao" w:date="2024-02-04T11:12:06Z"/>
        </w:rPr>
      </w:pPr>
      <w:ins w:id="142" w:author="Guangjing Cao" w:date="2024-02-04T11:12:06Z">
        <w:r>
          <w:rPr/>
          <w:t>4</w:t>
        </w:r>
      </w:ins>
      <w:ins w:id="143" w:author="Guangjing Cao" w:date="2024-02-04T11:12:06Z">
        <w:r>
          <w:rPr/>
          <w:tab/>
        </w:r>
      </w:ins>
      <w:ins w:id="144" w:author="Guangjing Cao" w:date="2024-02-04T11:12:06Z">
        <w:r>
          <w:rPr/>
          <w:t>Concepts and background</w:t>
        </w:r>
        <w:r>
          <w:rPr/>
          <w:tab/>
        </w:r>
      </w:ins>
      <w:ins w:id="145" w:author="Guangjing Cao" w:date="2024-02-04T11:12:06Z">
        <w:r>
          <w:rPr/>
          <w:fldChar w:fldCharType="begin"/>
        </w:r>
      </w:ins>
      <w:ins w:id="146" w:author="Guangjing Cao" w:date="2024-02-04T11:12:06Z">
        <w:r>
          <w:rPr/>
          <w:instrText xml:space="preserve"> PAGEREF _Toc21084 \h </w:instrText>
        </w:r>
      </w:ins>
      <w:ins w:id="147" w:author="Guangjing Cao" w:date="2024-02-04T11:12:06Z">
        <w:r>
          <w:rPr/>
          <w:fldChar w:fldCharType="separate"/>
        </w:r>
      </w:ins>
      <w:ins w:id="148" w:author="Guangjing Cao" w:date="2024-02-04T11:12:07Z">
        <w:r>
          <w:rPr/>
          <w:t>6</w:t>
        </w:r>
      </w:ins>
      <w:ins w:id="149" w:author="Guangjing Cao" w:date="2024-02-04T11:12:06Z">
        <w:r>
          <w:rPr/>
          <w:fldChar w:fldCharType="end"/>
        </w:r>
      </w:ins>
    </w:p>
    <w:p>
      <w:pPr>
        <w:pStyle w:val="20"/>
        <w:tabs>
          <w:tab w:val="right" w:pos="2000"/>
          <w:tab w:val="right" w:leader="dot" w:pos="9641"/>
          <w:tab w:val="clear" w:pos="9639"/>
        </w:tabs>
        <w:rPr>
          <w:ins w:id="150" w:author="Guangjing Cao" w:date="2024-02-04T11:12:06Z"/>
        </w:rPr>
      </w:pPr>
      <w:ins w:id="151" w:author="Guangjing Cao" w:date="2024-02-04T11:12:06Z">
        <w:r>
          <w:rPr/>
          <w:t>5</w:t>
        </w:r>
      </w:ins>
      <w:ins w:id="152" w:author="Guangjing Cao" w:date="2024-02-04T11:12:06Z">
        <w:r>
          <w:rPr/>
          <w:tab/>
        </w:r>
      </w:ins>
      <w:ins w:id="153" w:author="Guangjing Cao" w:date="2024-02-04T11:12:06Z">
        <w:r>
          <w:rPr/>
          <w:t>Use cases, potential requirements, and potential solutions</w:t>
        </w:r>
        <w:r>
          <w:rPr/>
          <w:tab/>
        </w:r>
      </w:ins>
      <w:ins w:id="154" w:author="Guangjing Cao" w:date="2024-02-04T11:12:06Z">
        <w:r>
          <w:rPr/>
          <w:fldChar w:fldCharType="begin"/>
        </w:r>
      </w:ins>
      <w:ins w:id="155" w:author="Guangjing Cao" w:date="2024-02-04T11:12:06Z">
        <w:r>
          <w:rPr/>
          <w:instrText xml:space="preserve"> PAGEREF _Toc12969 \h </w:instrText>
        </w:r>
      </w:ins>
      <w:ins w:id="156" w:author="Guangjing Cao" w:date="2024-02-04T11:12:06Z">
        <w:r>
          <w:rPr/>
          <w:fldChar w:fldCharType="separate"/>
        </w:r>
      </w:ins>
      <w:ins w:id="157" w:author="Guangjing Cao" w:date="2024-02-04T11:12:07Z">
        <w:r>
          <w:rPr/>
          <w:t>7</w:t>
        </w:r>
      </w:ins>
      <w:ins w:id="158" w:author="Guangjing Cao" w:date="2024-02-04T11:12:06Z">
        <w:r>
          <w:rPr/>
          <w:fldChar w:fldCharType="end"/>
        </w:r>
      </w:ins>
    </w:p>
    <w:p>
      <w:pPr>
        <w:pStyle w:val="19"/>
        <w:tabs>
          <w:tab w:val="right" w:pos="2000"/>
          <w:tab w:val="right" w:leader="dot" w:pos="9641"/>
          <w:tab w:val="clear" w:pos="9639"/>
        </w:tabs>
        <w:rPr>
          <w:ins w:id="159" w:author="Guangjing Cao" w:date="2024-02-04T11:12:06Z"/>
        </w:rPr>
      </w:pPr>
      <w:ins w:id="160" w:author="Guangjing Cao" w:date="2024-02-04T11:12:06Z">
        <w:r>
          <w:rPr/>
          <w:t>5.1</w:t>
        </w:r>
      </w:ins>
      <w:ins w:id="161" w:author="Guangjing Cao" w:date="2024-02-04T11:12:06Z">
        <w:r>
          <w:rPr/>
          <w:tab/>
        </w:r>
      </w:ins>
      <w:ins w:id="162" w:author="Guangjing Cao" w:date="2024-02-04T11:12:06Z">
        <w:r>
          <w:rPr/>
          <w:t>Use of VNF generic OAM functions</w:t>
        </w:r>
        <w:r>
          <w:rPr/>
          <w:tab/>
        </w:r>
      </w:ins>
      <w:ins w:id="163" w:author="Guangjing Cao" w:date="2024-02-04T11:12:06Z">
        <w:r>
          <w:rPr/>
          <w:fldChar w:fldCharType="begin"/>
        </w:r>
      </w:ins>
      <w:ins w:id="164" w:author="Guangjing Cao" w:date="2024-02-04T11:12:06Z">
        <w:r>
          <w:rPr/>
          <w:instrText xml:space="preserve"> PAGEREF _Toc2344 \h </w:instrText>
        </w:r>
      </w:ins>
      <w:ins w:id="165" w:author="Guangjing Cao" w:date="2024-02-04T11:12:06Z">
        <w:r>
          <w:rPr/>
          <w:fldChar w:fldCharType="separate"/>
        </w:r>
      </w:ins>
      <w:ins w:id="166" w:author="Guangjing Cao" w:date="2024-02-04T11:12:07Z">
        <w:r>
          <w:rPr/>
          <w:t>7</w:t>
        </w:r>
      </w:ins>
      <w:ins w:id="167" w:author="Guangjing Cao" w:date="2024-02-04T11:12:06Z">
        <w:r>
          <w:rPr/>
          <w:fldChar w:fldCharType="end"/>
        </w:r>
      </w:ins>
    </w:p>
    <w:p>
      <w:pPr>
        <w:pStyle w:val="18"/>
        <w:tabs>
          <w:tab w:val="right" w:pos="2000"/>
          <w:tab w:val="right" w:leader="dot" w:pos="9641"/>
          <w:tab w:val="clear" w:pos="9639"/>
        </w:tabs>
        <w:rPr>
          <w:ins w:id="168" w:author="Guangjing Cao" w:date="2024-02-04T11:12:06Z"/>
        </w:rPr>
      </w:pPr>
      <w:ins w:id="169" w:author="Guangjing Cao" w:date="2024-02-04T11:12:06Z">
        <w:r>
          <w:rPr/>
          <w:t>5.1.x</w:t>
        </w:r>
      </w:ins>
      <w:ins w:id="170" w:author="Guangjing Cao" w:date="2024-02-04T11:12:06Z">
        <w:r>
          <w:rPr/>
          <w:tab/>
        </w:r>
      </w:ins>
      <w:ins w:id="171" w:author="Guangjing Cao" w:date="2024-02-04T11:12:06Z">
        <w:r>
          <w:rPr/>
          <w:t>Use case #x</w:t>
        </w:r>
        <w:r>
          <w:rPr/>
          <w:tab/>
        </w:r>
      </w:ins>
      <w:ins w:id="172" w:author="Guangjing Cao" w:date="2024-02-04T11:12:06Z">
        <w:r>
          <w:rPr/>
          <w:fldChar w:fldCharType="begin"/>
        </w:r>
      </w:ins>
      <w:ins w:id="173" w:author="Guangjing Cao" w:date="2024-02-04T11:12:06Z">
        <w:r>
          <w:rPr/>
          <w:instrText xml:space="preserve"> PAGEREF _Toc19560 \h </w:instrText>
        </w:r>
      </w:ins>
      <w:ins w:id="174" w:author="Guangjing Cao" w:date="2024-02-04T11:12:06Z">
        <w:r>
          <w:rPr/>
          <w:fldChar w:fldCharType="separate"/>
        </w:r>
      </w:ins>
      <w:ins w:id="175" w:author="Guangjing Cao" w:date="2024-02-04T11:12:07Z">
        <w:r>
          <w:rPr/>
          <w:t>7</w:t>
        </w:r>
      </w:ins>
      <w:ins w:id="176" w:author="Guangjing Cao" w:date="2024-02-04T11:12:06Z">
        <w:r>
          <w:rPr/>
          <w:fldChar w:fldCharType="end"/>
        </w:r>
      </w:ins>
    </w:p>
    <w:p>
      <w:pPr>
        <w:pStyle w:val="17"/>
        <w:tabs>
          <w:tab w:val="right" w:pos="2400"/>
          <w:tab w:val="right" w:leader="dot" w:pos="9641"/>
          <w:tab w:val="clear" w:pos="9639"/>
        </w:tabs>
        <w:rPr>
          <w:ins w:id="177" w:author="Guangjing Cao" w:date="2024-02-04T11:12:06Z"/>
        </w:rPr>
      </w:pPr>
      <w:ins w:id="178" w:author="Guangjing Cao" w:date="2024-02-04T11:12:06Z">
        <w:r>
          <w:rPr/>
          <w:t>5.1.x.1</w:t>
        </w:r>
      </w:ins>
      <w:ins w:id="179" w:author="Guangjing Cao" w:date="2024-02-04T11:12:06Z">
        <w:r>
          <w:rPr/>
          <w:tab/>
        </w:r>
      </w:ins>
      <w:ins w:id="180" w:author="Guangjing Cao" w:date="2024-02-04T11:12:06Z">
        <w:r>
          <w:rPr/>
          <w:t>Description</w:t>
        </w:r>
        <w:r>
          <w:rPr/>
          <w:tab/>
        </w:r>
      </w:ins>
      <w:ins w:id="181" w:author="Guangjing Cao" w:date="2024-02-04T11:12:06Z">
        <w:r>
          <w:rPr/>
          <w:fldChar w:fldCharType="begin"/>
        </w:r>
      </w:ins>
      <w:ins w:id="182" w:author="Guangjing Cao" w:date="2024-02-04T11:12:06Z">
        <w:r>
          <w:rPr/>
          <w:instrText xml:space="preserve"> PAGEREF _Toc26528 \h </w:instrText>
        </w:r>
      </w:ins>
      <w:ins w:id="183" w:author="Guangjing Cao" w:date="2024-02-04T11:12:06Z">
        <w:r>
          <w:rPr/>
          <w:fldChar w:fldCharType="separate"/>
        </w:r>
      </w:ins>
      <w:ins w:id="184" w:author="Guangjing Cao" w:date="2024-02-04T11:12:07Z">
        <w:r>
          <w:rPr/>
          <w:t>7</w:t>
        </w:r>
      </w:ins>
      <w:ins w:id="185" w:author="Guangjing Cao" w:date="2024-02-04T11:12:06Z">
        <w:r>
          <w:rPr/>
          <w:fldChar w:fldCharType="end"/>
        </w:r>
      </w:ins>
    </w:p>
    <w:p>
      <w:pPr>
        <w:pStyle w:val="17"/>
        <w:tabs>
          <w:tab w:val="right" w:pos="2400"/>
          <w:tab w:val="right" w:leader="dot" w:pos="9641"/>
          <w:tab w:val="clear" w:pos="9639"/>
        </w:tabs>
        <w:rPr>
          <w:ins w:id="186" w:author="Guangjing Cao" w:date="2024-02-04T11:12:06Z"/>
        </w:rPr>
      </w:pPr>
      <w:ins w:id="187" w:author="Guangjing Cao" w:date="2024-02-04T11:12:06Z">
        <w:r>
          <w:rPr/>
          <w:t>5.1.x.2</w:t>
        </w:r>
      </w:ins>
      <w:ins w:id="188" w:author="Guangjing Cao" w:date="2024-02-04T11:12:06Z">
        <w:r>
          <w:rPr/>
          <w:tab/>
        </w:r>
      </w:ins>
      <w:ins w:id="189" w:author="Guangjing Cao" w:date="2024-02-04T11:12:06Z">
        <w:r>
          <w:rPr/>
          <w:t>Potential requirements</w:t>
        </w:r>
        <w:r>
          <w:rPr/>
          <w:tab/>
        </w:r>
      </w:ins>
      <w:ins w:id="190" w:author="Guangjing Cao" w:date="2024-02-04T11:12:06Z">
        <w:r>
          <w:rPr/>
          <w:fldChar w:fldCharType="begin"/>
        </w:r>
      </w:ins>
      <w:ins w:id="191" w:author="Guangjing Cao" w:date="2024-02-04T11:12:06Z">
        <w:r>
          <w:rPr/>
          <w:instrText xml:space="preserve"> PAGEREF _Toc31610 \h </w:instrText>
        </w:r>
      </w:ins>
      <w:ins w:id="192" w:author="Guangjing Cao" w:date="2024-02-04T11:12:06Z">
        <w:r>
          <w:rPr/>
          <w:fldChar w:fldCharType="separate"/>
        </w:r>
      </w:ins>
      <w:ins w:id="193" w:author="Guangjing Cao" w:date="2024-02-04T11:12:07Z">
        <w:r>
          <w:rPr/>
          <w:t>7</w:t>
        </w:r>
      </w:ins>
      <w:ins w:id="194" w:author="Guangjing Cao" w:date="2024-02-04T11:12:06Z">
        <w:r>
          <w:rPr/>
          <w:fldChar w:fldCharType="end"/>
        </w:r>
      </w:ins>
    </w:p>
    <w:p>
      <w:pPr>
        <w:pStyle w:val="17"/>
        <w:tabs>
          <w:tab w:val="right" w:pos="2400"/>
          <w:tab w:val="right" w:leader="dot" w:pos="9641"/>
          <w:tab w:val="clear" w:pos="9639"/>
        </w:tabs>
        <w:rPr>
          <w:ins w:id="195" w:author="Guangjing Cao" w:date="2024-02-04T11:12:06Z"/>
        </w:rPr>
      </w:pPr>
      <w:ins w:id="196" w:author="Guangjing Cao" w:date="2024-02-04T11:12:06Z">
        <w:r>
          <w:rPr/>
          <w:t>5.1.x.3</w:t>
        </w:r>
      </w:ins>
      <w:ins w:id="197" w:author="Guangjing Cao" w:date="2024-02-04T11:12:06Z">
        <w:r>
          <w:rPr/>
          <w:tab/>
        </w:r>
      </w:ins>
      <w:ins w:id="198" w:author="Guangjing Cao" w:date="2024-02-04T11:12:06Z">
        <w:r>
          <w:rPr/>
          <w:t>Potential solutions</w:t>
        </w:r>
        <w:r>
          <w:rPr/>
          <w:tab/>
        </w:r>
      </w:ins>
      <w:ins w:id="199" w:author="Guangjing Cao" w:date="2024-02-04T11:12:06Z">
        <w:r>
          <w:rPr/>
          <w:fldChar w:fldCharType="begin"/>
        </w:r>
      </w:ins>
      <w:ins w:id="200" w:author="Guangjing Cao" w:date="2024-02-04T11:12:06Z">
        <w:r>
          <w:rPr/>
          <w:instrText xml:space="preserve"> PAGEREF _Toc4634 \h </w:instrText>
        </w:r>
      </w:ins>
      <w:ins w:id="201" w:author="Guangjing Cao" w:date="2024-02-04T11:12:06Z">
        <w:r>
          <w:rPr/>
          <w:fldChar w:fldCharType="separate"/>
        </w:r>
      </w:ins>
      <w:ins w:id="202" w:author="Guangjing Cao" w:date="2024-02-04T11:12:07Z">
        <w:r>
          <w:rPr/>
          <w:t>7</w:t>
        </w:r>
      </w:ins>
      <w:ins w:id="203" w:author="Guangjing Cao" w:date="2024-02-04T11:12:06Z">
        <w:r>
          <w:rPr/>
          <w:fldChar w:fldCharType="end"/>
        </w:r>
      </w:ins>
    </w:p>
    <w:p>
      <w:pPr>
        <w:pStyle w:val="17"/>
        <w:tabs>
          <w:tab w:val="right" w:pos="2400"/>
          <w:tab w:val="right" w:leader="dot" w:pos="9641"/>
          <w:tab w:val="clear" w:pos="9639"/>
        </w:tabs>
        <w:rPr>
          <w:ins w:id="204" w:author="Guangjing Cao" w:date="2024-02-04T11:12:06Z"/>
        </w:rPr>
      </w:pPr>
      <w:ins w:id="205" w:author="Guangjing Cao" w:date="2024-02-04T11:12:06Z">
        <w:r>
          <w:rPr/>
          <w:t>5.1.x.4</w:t>
        </w:r>
      </w:ins>
      <w:ins w:id="206" w:author="Guangjing Cao" w:date="2024-02-04T11:12:06Z">
        <w:r>
          <w:rPr/>
          <w:tab/>
        </w:r>
      </w:ins>
      <w:ins w:id="207" w:author="Guangjing Cao" w:date="2024-02-04T11:12:06Z">
        <w:r>
          <w:rPr/>
          <w:t>Evaluation of solutions</w:t>
        </w:r>
        <w:r>
          <w:rPr/>
          <w:tab/>
        </w:r>
      </w:ins>
      <w:ins w:id="208" w:author="Guangjing Cao" w:date="2024-02-04T11:12:06Z">
        <w:r>
          <w:rPr/>
          <w:fldChar w:fldCharType="begin"/>
        </w:r>
      </w:ins>
      <w:ins w:id="209" w:author="Guangjing Cao" w:date="2024-02-04T11:12:06Z">
        <w:r>
          <w:rPr/>
          <w:instrText xml:space="preserve"> PAGEREF _Toc4003 \h </w:instrText>
        </w:r>
      </w:ins>
      <w:ins w:id="210" w:author="Guangjing Cao" w:date="2024-02-04T11:12:06Z">
        <w:r>
          <w:rPr/>
          <w:fldChar w:fldCharType="separate"/>
        </w:r>
      </w:ins>
      <w:ins w:id="211" w:author="Guangjing Cao" w:date="2024-02-04T11:12:07Z">
        <w:r>
          <w:rPr/>
          <w:t>7</w:t>
        </w:r>
      </w:ins>
      <w:ins w:id="212" w:author="Guangjing Cao" w:date="2024-02-04T11:12:06Z">
        <w:r>
          <w:rPr/>
          <w:fldChar w:fldCharType="end"/>
        </w:r>
      </w:ins>
    </w:p>
    <w:p>
      <w:pPr>
        <w:pStyle w:val="19"/>
        <w:tabs>
          <w:tab w:val="right" w:pos="2000"/>
          <w:tab w:val="right" w:leader="dot" w:pos="9641"/>
          <w:tab w:val="clear" w:pos="9639"/>
        </w:tabs>
        <w:rPr>
          <w:ins w:id="213" w:author="Guangjing Cao" w:date="2024-02-04T11:12:06Z"/>
        </w:rPr>
      </w:pPr>
      <w:ins w:id="214" w:author="Guangjing Cao" w:date="2024-02-04T11:12:06Z">
        <w:r>
          <w:rPr/>
          <w:t>5.2</w:t>
        </w:r>
      </w:ins>
      <w:ins w:id="215" w:author="Guangjing Cao" w:date="2024-02-04T11:12:06Z">
        <w:r>
          <w:rPr/>
          <w:tab/>
        </w:r>
      </w:ins>
      <w:ins w:id="216" w:author="Guangjing Cao" w:date="2024-02-04T11:12:06Z">
        <w:r>
          <w:rPr/>
          <w:t>Use of industry solutions for management of cloud-native network functions</w:t>
        </w:r>
        <w:r>
          <w:rPr/>
          <w:tab/>
        </w:r>
      </w:ins>
      <w:ins w:id="217" w:author="Guangjing Cao" w:date="2024-02-04T11:12:06Z">
        <w:r>
          <w:rPr/>
          <w:fldChar w:fldCharType="begin"/>
        </w:r>
      </w:ins>
      <w:ins w:id="218" w:author="Guangjing Cao" w:date="2024-02-04T11:12:06Z">
        <w:r>
          <w:rPr/>
          <w:instrText xml:space="preserve"> PAGEREF _Toc27391 \h </w:instrText>
        </w:r>
      </w:ins>
      <w:ins w:id="219" w:author="Guangjing Cao" w:date="2024-02-04T11:12:06Z">
        <w:r>
          <w:rPr/>
          <w:fldChar w:fldCharType="separate"/>
        </w:r>
      </w:ins>
      <w:ins w:id="220" w:author="Guangjing Cao" w:date="2024-02-04T11:12:07Z">
        <w:r>
          <w:rPr/>
          <w:t>7</w:t>
        </w:r>
      </w:ins>
      <w:ins w:id="221" w:author="Guangjing Cao" w:date="2024-02-04T11:12:06Z">
        <w:r>
          <w:rPr/>
          <w:fldChar w:fldCharType="end"/>
        </w:r>
      </w:ins>
    </w:p>
    <w:p>
      <w:pPr>
        <w:pStyle w:val="18"/>
        <w:tabs>
          <w:tab w:val="right" w:pos="2000"/>
          <w:tab w:val="right" w:leader="dot" w:pos="9641"/>
          <w:tab w:val="clear" w:pos="9639"/>
        </w:tabs>
        <w:rPr>
          <w:ins w:id="222" w:author="Guangjing Cao" w:date="2024-02-04T11:12:06Z"/>
        </w:rPr>
      </w:pPr>
      <w:ins w:id="223" w:author="Guangjing Cao" w:date="2024-02-04T11:12:06Z">
        <w:r>
          <w:rPr/>
          <w:t>5.2.x</w:t>
        </w:r>
      </w:ins>
      <w:ins w:id="224" w:author="Guangjing Cao" w:date="2024-02-04T11:12:06Z">
        <w:r>
          <w:rPr/>
          <w:tab/>
        </w:r>
      </w:ins>
      <w:ins w:id="225" w:author="Guangjing Cao" w:date="2024-02-04T11:12:06Z">
        <w:r>
          <w:rPr/>
          <w:t>Use case #x</w:t>
        </w:r>
        <w:r>
          <w:rPr/>
          <w:tab/>
        </w:r>
      </w:ins>
      <w:ins w:id="226" w:author="Guangjing Cao" w:date="2024-02-04T11:12:06Z">
        <w:r>
          <w:rPr/>
          <w:fldChar w:fldCharType="begin"/>
        </w:r>
      </w:ins>
      <w:ins w:id="227" w:author="Guangjing Cao" w:date="2024-02-04T11:12:06Z">
        <w:r>
          <w:rPr/>
          <w:instrText xml:space="preserve"> PAGEREF _Toc21621 \h </w:instrText>
        </w:r>
      </w:ins>
      <w:ins w:id="228" w:author="Guangjing Cao" w:date="2024-02-04T11:12:06Z">
        <w:r>
          <w:rPr/>
          <w:fldChar w:fldCharType="separate"/>
        </w:r>
      </w:ins>
      <w:ins w:id="229" w:author="Guangjing Cao" w:date="2024-02-04T11:12:07Z">
        <w:r>
          <w:rPr/>
          <w:t>7</w:t>
        </w:r>
      </w:ins>
      <w:ins w:id="230" w:author="Guangjing Cao" w:date="2024-02-04T11:12:06Z">
        <w:r>
          <w:rPr/>
          <w:fldChar w:fldCharType="end"/>
        </w:r>
      </w:ins>
    </w:p>
    <w:p>
      <w:pPr>
        <w:pStyle w:val="17"/>
        <w:tabs>
          <w:tab w:val="right" w:pos="2400"/>
          <w:tab w:val="right" w:leader="dot" w:pos="9641"/>
          <w:tab w:val="clear" w:pos="9639"/>
        </w:tabs>
        <w:rPr>
          <w:ins w:id="231" w:author="Guangjing Cao" w:date="2024-02-04T11:12:06Z"/>
        </w:rPr>
      </w:pPr>
      <w:ins w:id="232" w:author="Guangjing Cao" w:date="2024-02-04T11:12:06Z">
        <w:r>
          <w:rPr/>
          <w:t>5.2.x.1</w:t>
        </w:r>
      </w:ins>
      <w:ins w:id="233" w:author="Guangjing Cao" w:date="2024-02-04T11:12:06Z">
        <w:r>
          <w:rPr/>
          <w:tab/>
        </w:r>
      </w:ins>
      <w:ins w:id="234" w:author="Guangjing Cao" w:date="2024-02-04T11:12:06Z">
        <w:r>
          <w:rPr/>
          <w:t>Description</w:t>
        </w:r>
        <w:r>
          <w:rPr/>
          <w:tab/>
        </w:r>
      </w:ins>
      <w:ins w:id="235" w:author="Guangjing Cao" w:date="2024-02-04T11:12:06Z">
        <w:r>
          <w:rPr/>
          <w:fldChar w:fldCharType="begin"/>
        </w:r>
      </w:ins>
      <w:ins w:id="236" w:author="Guangjing Cao" w:date="2024-02-04T11:12:06Z">
        <w:r>
          <w:rPr/>
          <w:instrText xml:space="preserve"> PAGEREF _Toc32547 \h </w:instrText>
        </w:r>
      </w:ins>
      <w:ins w:id="237" w:author="Guangjing Cao" w:date="2024-02-04T11:12:06Z">
        <w:r>
          <w:rPr/>
          <w:fldChar w:fldCharType="separate"/>
        </w:r>
      </w:ins>
      <w:ins w:id="238" w:author="Guangjing Cao" w:date="2024-02-04T11:12:07Z">
        <w:r>
          <w:rPr/>
          <w:t>7</w:t>
        </w:r>
      </w:ins>
      <w:ins w:id="239" w:author="Guangjing Cao" w:date="2024-02-04T11:12:06Z">
        <w:r>
          <w:rPr/>
          <w:fldChar w:fldCharType="end"/>
        </w:r>
      </w:ins>
    </w:p>
    <w:p>
      <w:pPr>
        <w:pStyle w:val="17"/>
        <w:tabs>
          <w:tab w:val="right" w:pos="2400"/>
          <w:tab w:val="right" w:leader="dot" w:pos="9641"/>
          <w:tab w:val="clear" w:pos="9639"/>
        </w:tabs>
        <w:rPr>
          <w:ins w:id="240" w:author="Guangjing Cao" w:date="2024-02-04T11:12:06Z"/>
        </w:rPr>
      </w:pPr>
      <w:ins w:id="241" w:author="Guangjing Cao" w:date="2024-02-04T11:12:06Z">
        <w:r>
          <w:rPr/>
          <w:t>5.2.x.2</w:t>
        </w:r>
      </w:ins>
      <w:ins w:id="242" w:author="Guangjing Cao" w:date="2024-02-04T11:12:06Z">
        <w:r>
          <w:rPr/>
          <w:tab/>
        </w:r>
      </w:ins>
      <w:ins w:id="243" w:author="Guangjing Cao" w:date="2024-02-04T11:12:06Z">
        <w:r>
          <w:rPr/>
          <w:t>Potential requirements</w:t>
        </w:r>
        <w:r>
          <w:rPr/>
          <w:tab/>
        </w:r>
      </w:ins>
      <w:ins w:id="244" w:author="Guangjing Cao" w:date="2024-02-04T11:12:06Z">
        <w:r>
          <w:rPr/>
          <w:fldChar w:fldCharType="begin"/>
        </w:r>
      </w:ins>
      <w:ins w:id="245" w:author="Guangjing Cao" w:date="2024-02-04T11:12:06Z">
        <w:r>
          <w:rPr/>
          <w:instrText xml:space="preserve"> PAGEREF _Toc31962 \h </w:instrText>
        </w:r>
      </w:ins>
      <w:ins w:id="246" w:author="Guangjing Cao" w:date="2024-02-04T11:12:06Z">
        <w:r>
          <w:rPr/>
          <w:fldChar w:fldCharType="separate"/>
        </w:r>
      </w:ins>
      <w:ins w:id="247" w:author="Guangjing Cao" w:date="2024-02-04T11:12:07Z">
        <w:r>
          <w:rPr/>
          <w:t>7</w:t>
        </w:r>
      </w:ins>
      <w:ins w:id="248" w:author="Guangjing Cao" w:date="2024-02-04T11:12:06Z">
        <w:r>
          <w:rPr/>
          <w:fldChar w:fldCharType="end"/>
        </w:r>
      </w:ins>
    </w:p>
    <w:p>
      <w:pPr>
        <w:pStyle w:val="17"/>
        <w:tabs>
          <w:tab w:val="right" w:pos="2400"/>
          <w:tab w:val="right" w:leader="dot" w:pos="9641"/>
          <w:tab w:val="clear" w:pos="9639"/>
        </w:tabs>
        <w:rPr>
          <w:ins w:id="249" w:author="Guangjing Cao" w:date="2024-02-04T11:12:06Z"/>
        </w:rPr>
      </w:pPr>
      <w:ins w:id="250" w:author="Guangjing Cao" w:date="2024-02-04T11:12:06Z">
        <w:r>
          <w:rPr/>
          <w:t>5.2.x.3</w:t>
        </w:r>
      </w:ins>
      <w:ins w:id="251" w:author="Guangjing Cao" w:date="2024-02-04T11:12:06Z">
        <w:r>
          <w:rPr/>
          <w:tab/>
        </w:r>
      </w:ins>
      <w:ins w:id="252" w:author="Guangjing Cao" w:date="2024-02-04T11:12:06Z">
        <w:r>
          <w:rPr/>
          <w:t>Potential solutions</w:t>
        </w:r>
        <w:r>
          <w:rPr/>
          <w:tab/>
        </w:r>
      </w:ins>
      <w:ins w:id="253" w:author="Guangjing Cao" w:date="2024-02-04T11:12:06Z">
        <w:r>
          <w:rPr/>
          <w:fldChar w:fldCharType="begin"/>
        </w:r>
      </w:ins>
      <w:ins w:id="254" w:author="Guangjing Cao" w:date="2024-02-04T11:12:06Z">
        <w:r>
          <w:rPr/>
          <w:instrText xml:space="preserve"> PAGEREF _Toc12707 \h </w:instrText>
        </w:r>
      </w:ins>
      <w:ins w:id="255" w:author="Guangjing Cao" w:date="2024-02-04T11:12:06Z">
        <w:r>
          <w:rPr/>
          <w:fldChar w:fldCharType="separate"/>
        </w:r>
      </w:ins>
      <w:ins w:id="256" w:author="Guangjing Cao" w:date="2024-02-04T11:12:07Z">
        <w:r>
          <w:rPr/>
          <w:t>7</w:t>
        </w:r>
      </w:ins>
      <w:ins w:id="257" w:author="Guangjing Cao" w:date="2024-02-04T11:12:06Z">
        <w:r>
          <w:rPr/>
          <w:fldChar w:fldCharType="end"/>
        </w:r>
      </w:ins>
    </w:p>
    <w:p>
      <w:pPr>
        <w:pStyle w:val="17"/>
        <w:tabs>
          <w:tab w:val="right" w:pos="2400"/>
          <w:tab w:val="right" w:leader="dot" w:pos="9641"/>
          <w:tab w:val="clear" w:pos="9639"/>
        </w:tabs>
        <w:rPr>
          <w:ins w:id="258" w:author="Guangjing Cao" w:date="2024-02-04T11:12:06Z"/>
        </w:rPr>
      </w:pPr>
      <w:ins w:id="259" w:author="Guangjing Cao" w:date="2024-02-04T11:12:06Z">
        <w:r>
          <w:rPr/>
          <w:t>5.2.x.4</w:t>
        </w:r>
      </w:ins>
      <w:ins w:id="260" w:author="Guangjing Cao" w:date="2024-02-04T11:12:06Z">
        <w:r>
          <w:rPr/>
          <w:tab/>
        </w:r>
      </w:ins>
      <w:ins w:id="261" w:author="Guangjing Cao" w:date="2024-02-04T11:12:06Z">
        <w:r>
          <w:rPr/>
          <w:t>Evaluation of solutions</w:t>
        </w:r>
        <w:r>
          <w:rPr/>
          <w:tab/>
        </w:r>
      </w:ins>
      <w:ins w:id="262" w:author="Guangjing Cao" w:date="2024-02-04T11:12:06Z">
        <w:r>
          <w:rPr/>
          <w:fldChar w:fldCharType="begin"/>
        </w:r>
      </w:ins>
      <w:ins w:id="263" w:author="Guangjing Cao" w:date="2024-02-04T11:12:06Z">
        <w:r>
          <w:rPr/>
          <w:instrText xml:space="preserve"> PAGEREF _Toc21481 \h </w:instrText>
        </w:r>
      </w:ins>
      <w:ins w:id="264" w:author="Guangjing Cao" w:date="2024-02-04T11:12:06Z">
        <w:r>
          <w:rPr/>
          <w:fldChar w:fldCharType="separate"/>
        </w:r>
      </w:ins>
      <w:ins w:id="265" w:author="Guangjing Cao" w:date="2024-02-04T11:12:07Z">
        <w:r>
          <w:rPr/>
          <w:t>7</w:t>
        </w:r>
      </w:ins>
      <w:ins w:id="266" w:author="Guangjing Cao" w:date="2024-02-04T11:12:06Z">
        <w:r>
          <w:rPr/>
          <w:fldChar w:fldCharType="end"/>
        </w:r>
      </w:ins>
    </w:p>
    <w:p>
      <w:pPr>
        <w:pStyle w:val="19"/>
        <w:tabs>
          <w:tab w:val="right" w:pos="2000"/>
          <w:tab w:val="right" w:leader="dot" w:pos="9641"/>
          <w:tab w:val="clear" w:pos="9639"/>
        </w:tabs>
        <w:rPr>
          <w:ins w:id="267" w:author="Guangjing Cao" w:date="2024-02-04T11:12:06Z"/>
        </w:rPr>
      </w:pPr>
      <w:ins w:id="268" w:author="Guangjing Cao" w:date="2024-02-04T11:12:06Z">
        <w:r>
          <w:rPr/>
          <w:t>5.3</w:t>
        </w:r>
      </w:ins>
      <w:ins w:id="269" w:author="Guangjing Cao" w:date="2024-02-04T11:12:06Z">
        <w:r>
          <w:rPr/>
          <w:tab/>
        </w:r>
      </w:ins>
      <w:ins w:id="270" w:author="Guangjing Cao" w:date="2024-02-04T11:12:06Z">
        <w:r>
          <w:rPr/>
          <w:t>Support of different cloud deployment scenarios</w:t>
        </w:r>
        <w:r>
          <w:rPr/>
          <w:tab/>
        </w:r>
      </w:ins>
      <w:ins w:id="271" w:author="Guangjing Cao" w:date="2024-02-04T11:12:06Z">
        <w:r>
          <w:rPr/>
          <w:fldChar w:fldCharType="begin"/>
        </w:r>
      </w:ins>
      <w:ins w:id="272" w:author="Guangjing Cao" w:date="2024-02-04T11:12:06Z">
        <w:r>
          <w:rPr/>
          <w:instrText xml:space="preserve"> PAGEREF _Toc3047 \h </w:instrText>
        </w:r>
      </w:ins>
      <w:ins w:id="273" w:author="Guangjing Cao" w:date="2024-02-04T11:12:06Z">
        <w:r>
          <w:rPr/>
          <w:fldChar w:fldCharType="separate"/>
        </w:r>
      </w:ins>
      <w:ins w:id="274" w:author="Guangjing Cao" w:date="2024-02-04T11:12:07Z">
        <w:r>
          <w:rPr/>
          <w:t>7</w:t>
        </w:r>
      </w:ins>
      <w:ins w:id="275" w:author="Guangjing Cao" w:date="2024-02-04T11:12:06Z">
        <w:r>
          <w:rPr/>
          <w:fldChar w:fldCharType="end"/>
        </w:r>
      </w:ins>
    </w:p>
    <w:p>
      <w:pPr>
        <w:pStyle w:val="18"/>
        <w:tabs>
          <w:tab w:val="right" w:pos="2000"/>
          <w:tab w:val="right" w:leader="dot" w:pos="9641"/>
          <w:tab w:val="clear" w:pos="9639"/>
        </w:tabs>
        <w:rPr>
          <w:ins w:id="276" w:author="Guangjing Cao" w:date="2024-02-04T11:12:06Z"/>
        </w:rPr>
      </w:pPr>
      <w:ins w:id="277" w:author="Guangjing Cao" w:date="2024-02-04T11:12:06Z">
        <w:r>
          <w:rPr/>
          <w:t>5.3.x</w:t>
        </w:r>
      </w:ins>
      <w:ins w:id="278" w:author="Guangjing Cao" w:date="2024-02-04T11:12:06Z">
        <w:r>
          <w:rPr/>
          <w:tab/>
        </w:r>
      </w:ins>
      <w:ins w:id="279" w:author="Guangjing Cao" w:date="2024-02-04T11:12:06Z">
        <w:r>
          <w:rPr/>
          <w:t>Use case #x</w:t>
        </w:r>
        <w:r>
          <w:rPr/>
          <w:tab/>
        </w:r>
      </w:ins>
      <w:ins w:id="280" w:author="Guangjing Cao" w:date="2024-02-04T11:12:06Z">
        <w:r>
          <w:rPr/>
          <w:fldChar w:fldCharType="begin"/>
        </w:r>
      </w:ins>
      <w:ins w:id="281" w:author="Guangjing Cao" w:date="2024-02-04T11:12:06Z">
        <w:r>
          <w:rPr/>
          <w:instrText xml:space="preserve"> PAGEREF _Toc9584 \h </w:instrText>
        </w:r>
      </w:ins>
      <w:ins w:id="282" w:author="Guangjing Cao" w:date="2024-02-04T11:12:06Z">
        <w:r>
          <w:rPr/>
          <w:fldChar w:fldCharType="separate"/>
        </w:r>
      </w:ins>
      <w:ins w:id="283" w:author="Guangjing Cao" w:date="2024-02-04T11:12:07Z">
        <w:r>
          <w:rPr/>
          <w:t>8</w:t>
        </w:r>
      </w:ins>
      <w:ins w:id="284" w:author="Guangjing Cao" w:date="2024-02-04T11:12:06Z">
        <w:r>
          <w:rPr/>
          <w:fldChar w:fldCharType="end"/>
        </w:r>
      </w:ins>
    </w:p>
    <w:p>
      <w:pPr>
        <w:pStyle w:val="17"/>
        <w:tabs>
          <w:tab w:val="right" w:pos="2400"/>
          <w:tab w:val="right" w:leader="dot" w:pos="9641"/>
          <w:tab w:val="clear" w:pos="9639"/>
        </w:tabs>
        <w:rPr>
          <w:ins w:id="285" w:author="Guangjing Cao" w:date="2024-02-04T11:12:07Z"/>
        </w:rPr>
      </w:pPr>
      <w:ins w:id="286" w:author="Guangjing Cao" w:date="2024-02-04T11:12:07Z">
        <w:r>
          <w:rPr/>
          <w:t>5.3.x.1</w:t>
        </w:r>
      </w:ins>
      <w:ins w:id="287" w:author="Guangjing Cao" w:date="2024-02-04T11:12:07Z">
        <w:r>
          <w:rPr/>
          <w:tab/>
        </w:r>
      </w:ins>
      <w:ins w:id="288" w:author="Guangjing Cao" w:date="2024-02-04T11:12:07Z">
        <w:r>
          <w:rPr/>
          <w:t>Description</w:t>
        </w:r>
        <w:r>
          <w:rPr/>
          <w:tab/>
        </w:r>
      </w:ins>
      <w:ins w:id="289" w:author="Guangjing Cao" w:date="2024-02-04T11:12:07Z">
        <w:r>
          <w:rPr/>
          <w:fldChar w:fldCharType="begin"/>
        </w:r>
      </w:ins>
      <w:ins w:id="290" w:author="Guangjing Cao" w:date="2024-02-04T11:12:07Z">
        <w:r>
          <w:rPr/>
          <w:instrText xml:space="preserve"> PAGEREF _Toc31352 \h </w:instrText>
        </w:r>
      </w:ins>
      <w:ins w:id="291" w:author="Guangjing Cao" w:date="2024-02-04T11:12:07Z">
        <w:r>
          <w:rPr/>
          <w:fldChar w:fldCharType="separate"/>
        </w:r>
      </w:ins>
      <w:ins w:id="292" w:author="Guangjing Cao" w:date="2024-02-04T11:12:07Z">
        <w:r>
          <w:rPr/>
          <w:t>8</w:t>
        </w:r>
      </w:ins>
      <w:ins w:id="293" w:author="Guangjing Cao" w:date="2024-02-04T11:12:07Z">
        <w:r>
          <w:rPr/>
          <w:fldChar w:fldCharType="end"/>
        </w:r>
      </w:ins>
    </w:p>
    <w:p>
      <w:pPr>
        <w:pStyle w:val="17"/>
        <w:tabs>
          <w:tab w:val="right" w:pos="2400"/>
          <w:tab w:val="right" w:leader="dot" w:pos="9641"/>
          <w:tab w:val="clear" w:pos="9639"/>
        </w:tabs>
        <w:rPr>
          <w:ins w:id="294" w:author="Guangjing Cao" w:date="2024-02-04T11:12:07Z"/>
        </w:rPr>
      </w:pPr>
      <w:ins w:id="295" w:author="Guangjing Cao" w:date="2024-02-04T11:12:07Z">
        <w:r>
          <w:rPr/>
          <w:t>5.3.x.2</w:t>
        </w:r>
      </w:ins>
      <w:ins w:id="296" w:author="Guangjing Cao" w:date="2024-02-04T11:12:07Z">
        <w:r>
          <w:rPr/>
          <w:tab/>
        </w:r>
      </w:ins>
      <w:ins w:id="297" w:author="Guangjing Cao" w:date="2024-02-04T11:12:07Z">
        <w:r>
          <w:rPr/>
          <w:t>Potential requirements</w:t>
        </w:r>
        <w:r>
          <w:rPr/>
          <w:tab/>
        </w:r>
      </w:ins>
      <w:ins w:id="298" w:author="Guangjing Cao" w:date="2024-02-04T11:12:07Z">
        <w:r>
          <w:rPr/>
          <w:fldChar w:fldCharType="begin"/>
        </w:r>
      </w:ins>
      <w:ins w:id="299" w:author="Guangjing Cao" w:date="2024-02-04T11:12:07Z">
        <w:r>
          <w:rPr/>
          <w:instrText xml:space="preserve"> PAGEREF _Toc9186 \h </w:instrText>
        </w:r>
      </w:ins>
      <w:ins w:id="300" w:author="Guangjing Cao" w:date="2024-02-04T11:12:07Z">
        <w:r>
          <w:rPr/>
          <w:fldChar w:fldCharType="separate"/>
        </w:r>
      </w:ins>
      <w:ins w:id="301" w:author="Guangjing Cao" w:date="2024-02-04T11:12:07Z">
        <w:r>
          <w:rPr/>
          <w:t>8</w:t>
        </w:r>
      </w:ins>
      <w:ins w:id="302" w:author="Guangjing Cao" w:date="2024-02-04T11:12:07Z">
        <w:r>
          <w:rPr/>
          <w:fldChar w:fldCharType="end"/>
        </w:r>
      </w:ins>
    </w:p>
    <w:p>
      <w:pPr>
        <w:pStyle w:val="17"/>
        <w:tabs>
          <w:tab w:val="right" w:pos="2400"/>
          <w:tab w:val="right" w:leader="dot" w:pos="9641"/>
          <w:tab w:val="clear" w:pos="9639"/>
        </w:tabs>
        <w:rPr>
          <w:ins w:id="303" w:author="Guangjing Cao" w:date="2024-02-04T11:12:07Z"/>
        </w:rPr>
      </w:pPr>
      <w:ins w:id="304" w:author="Guangjing Cao" w:date="2024-02-04T11:12:07Z">
        <w:r>
          <w:rPr/>
          <w:t>5.3.x.3</w:t>
        </w:r>
      </w:ins>
      <w:ins w:id="305" w:author="Guangjing Cao" w:date="2024-02-04T11:12:07Z">
        <w:r>
          <w:rPr/>
          <w:tab/>
        </w:r>
      </w:ins>
      <w:ins w:id="306" w:author="Guangjing Cao" w:date="2024-02-04T11:12:07Z">
        <w:r>
          <w:rPr/>
          <w:t>Potential solutions</w:t>
        </w:r>
        <w:r>
          <w:rPr/>
          <w:tab/>
        </w:r>
      </w:ins>
      <w:ins w:id="307" w:author="Guangjing Cao" w:date="2024-02-04T11:12:07Z">
        <w:r>
          <w:rPr/>
          <w:fldChar w:fldCharType="begin"/>
        </w:r>
      </w:ins>
      <w:ins w:id="308" w:author="Guangjing Cao" w:date="2024-02-04T11:12:07Z">
        <w:r>
          <w:rPr/>
          <w:instrText xml:space="preserve"> PAGEREF _Toc17870 \h </w:instrText>
        </w:r>
      </w:ins>
      <w:ins w:id="309" w:author="Guangjing Cao" w:date="2024-02-04T11:12:07Z">
        <w:r>
          <w:rPr/>
          <w:fldChar w:fldCharType="separate"/>
        </w:r>
      </w:ins>
      <w:ins w:id="310" w:author="Guangjing Cao" w:date="2024-02-04T11:12:07Z">
        <w:r>
          <w:rPr/>
          <w:t>8</w:t>
        </w:r>
      </w:ins>
      <w:ins w:id="311" w:author="Guangjing Cao" w:date="2024-02-04T11:12:07Z">
        <w:r>
          <w:rPr/>
          <w:fldChar w:fldCharType="end"/>
        </w:r>
      </w:ins>
    </w:p>
    <w:p>
      <w:pPr>
        <w:pStyle w:val="17"/>
        <w:tabs>
          <w:tab w:val="right" w:pos="2400"/>
          <w:tab w:val="right" w:leader="dot" w:pos="9641"/>
          <w:tab w:val="clear" w:pos="9639"/>
        </w:tabs>
        <w:rPr>
          <w:ins w:id="312" w:author="Guangjing Cao" w:date="2024-02-04T11:12:07Z"/>
        </w:rPr>
      </w:pPr>
      <w:ins w:id="313" w:author="Guangjing Cao" w:date="2024-02-04T11:12:07Z">
        <w:r>
          <w:rPr/>
          <w:t>5.3.x.4</w:t>
        </w:r>
      </w:ins>
      <w:ins w:id="314" w:author="Guangjing Cao" w:date="2024-02-04T11:12:07Z">
        <w:r>
          <w:rPr/>
          <w:tab/>
        </w:r>
      </w:ins>
      <w:ins w:id="315" w:author="Guangjing Cao" w:date="2024-02-04T11:12:07Z">
        <w:r>
          <w:rPr/>
          <w:t>Evaluation of solutions</w:t>
        </w:r>
        <w:r>
          <w:rPr/>
          <w:tab/>
        </w:r>
      </w:ins>
      <w:ins w:id="316" w:author="Guangjing Cao" w:date="2024-02-04T11:12:07Z">
        <w:r>
          <w:rPr/>
          <w:fldChar w:fldCharType="begin"/>
        </w:r>
      </w:ins>
      <w:ins w:id="317" w:author="Guangjing Cao" w:date="2024-02-04T11:12:07Z">
        <w:r>
          <w:rPr/>
          <w:instrText xml:space="preserve"> PAGEREF _Toc32384 \h </w:instrText>
        </w:r>
      </w:ins>
      <w:ins w:id="318" w:author="Guangjing Cao" w:date="2024-02-04T11:12:07Z">
        <w:r>
          <w:rPr/>
          <w:fldChar w:fldCharType="separate"/>
        </w:r>
      </w:ins>
      <w:ins w:id="319" w:author="Guangjing Cao" w:date="2024-02-04T11:12:07Z">
        <w:r>
          <w:rPr/>
          <w:t>8</w:t>
        </w:r>
      </w:ins>
      <w:ins w:id="320" w:author="Guangjing Cao" w:date="2024-02-04T11:12:07Z">
        <w:r>
          <w:rPr/>
          <w:fldChar w:fldCharType="end"/>
        </w:r>
      </w:ins>
    </w:p>
    <w:p>
      <w:pPr>
        <w:pStyle w:val="20"/>
        <w:tabs>
          <w:tab w:val="right" w:pos="2000"/>
          <w:tab w:val="right" w:leader="dot" w:pos="9641"/>
          <w:tab w:val="clear" w:pos="9639"/>
        </w:tabs>
        <w:rPr>
          <w:ins w:id="321" w:author="Guangjing Cao" w:date="2024-02-04T11:12:07Z"/>
        </w:rPr>
      </w:pPr>
      <w:ins w:id="322" w:author="Guangjing Cao" w:date="2024-02-04T11:12:07Z">
        <w:r>
          <w:rPr/>
          <w:t xml:space="preserve">6 </w:t>
        </w:r>
      </w:ins>
      <w:ins w:id="323" w:author="Guangjing Cao" w:date="2024-02-04T11:12:07Z">
        <w:r>
          <w:rPr/>
          <w:tab/>
        </w:r>
      </w:ins>
      <w:ins w:id="324" w:author="Guangjing Cao" w:date="2024-02-04T11:12:07Z">
        <w:r>
          <w:rPr/>
          <w:t xml:space="preserve"> </w:t>
        </w:r>
      </w:ins>
      <w:ins w:id="325" w:author="Guangjing Cao" w:date="2024-02-04T11:12:07Z">
        <w:r>
          <w:rPr/>
          <w:t xml:space="preserve"> </w:t>
        </w:r>
      </w:ins>
      <w:ins w:id="326" w:author="Guangjing Cao" w:date="2024-02-04T11:12:07Z">
        <w:r>
          <w:rPr/>
          <w:t>Conclusions and recommendations</w:t>
        </w:r>
        <w:r>
          <w:rPr/>
          <w:tab/>
        </w:r>
      </w:ins>
      <w:ins w:id="327" w:author="Guangjing Cao" w:date="2024-02-04T11:12:07Z">
        <w:r>
          <w:rPr/>
          <w:fldChar w:fldCharType="begin"/>
        </w:r>
      </w:ins>
      <w:ins w:id="328" w:author="Guangjing Cao" w:date="2024-02-04T11:12:07Z">
        <w:r>
          <w:rPr/>
          <w:instrText xml:space="preserve"> PAGEREF _Toc20030 \h </w:instrText>
        </w:r>
      </w:ins>
      <w:ins w:id="329" w:author="Guangjing Cao" w:date="2024-02-04T11:12:07Z">
        <w:r>
          <w:rPr/>
          <w:fldChar w:fldCharType="separate"/>
        </w:r>
      </w:ins>
      <w:ins w:id="330" w:author="Guangjing Cao" w:date="2024-02-04T11:12:07Z">
        <w:r>
          <w:rPr/>
          <w:t>8</w:t>
        </w:r>
      </w:ins>
      <w:ins w:id="331" w:author="Guangjing Cao" w:date="2024-02-04T11:12:07Z">
        <w:r>
          <w:rPr/>
          <w:fldChar w:fldCharType="end"/>
        </w:r>
      </w:ins>
    </w:p>
    <w:p>
      <w:pPr>
        <w:pStyle w:val="76"/>
        <w:tabs>
          <w:tab w:val="right" w:leader="dot" w:pos="9641"/>
          <w:tab w:val="clear" w:pos="9639"/>
        </w:tabs>
        <w:rPr>
          <w:ins w:id="332" w:author="Guangjing Cao" w:date="2024-02-04T11:12:07Z"/>
        </w:rPr>
      </w:pPr>
      <w:ins w:id="333" w:author="Guangjing Cao" w:date="2024-02-04T11:12:07Z">
        <w:r>
          <w:rPr/>
          <w:t>Annex &lt;X&gt;:</w:t>
        </w:r>
      </w:ins>
      <w:ins w:id="334" w:author="Guangjing Cao" w:date="2024-02-04T11:12:07Z">
        <w:r>
          <w:rPr/>
          <w:t xml:space="preserve"> </w:t>
        </w:r>
      </w:ins>
      <w:ins w:id="335" w:author="Guangjing Cao" w:date="2024-02-04T11:12:07Z">
        <w:r>
          <w:rPr/>
          <w:t>Change history</w:t>
        </w:r>
        <w:r>
          <w:rPr/>
          <w:tab/>
        </w:r>
      </w:ins>
      <w:ins w:id="336" w:author="Guangjing Cao" w:date="2024-02-04T11:12:07Z">
        <w:r>
          <w:rPr/>
          <w:fldChar w:fldCharType="begin"/>
        </w:r>
      </w:ins>
      <w:ins w:id="337" w:author="Guangjing Cao" w:date="2024-02-04T11:12:07Z">
        <w:r>
          <w:rPr/>
          <w:instrText xml:space="preserve"> PAGEREF _Toc12787 \h </w:instrText>
        </w:r>
      </w:ins>
      <w:ins w:id="338" w:author="Guangjing Cao" w:date="2024-02-04T11:12:07Z">
        <w:r>
          <w:rPr/>
          <w:fldChar w:fldCharType="separate"/>
        </w:r>
      </w:ins>
      <w:ins w:id="339" w:author="Guangjing Cao" w:date="2024-02-04T11:12:07Z">
        <w:r>
          <w:rPr/>
          <w:t>9</w:t>
        </w:r>
      </w:ins>
      <w:ins w:id="340" w:author="Guangjing Cao" w:date="2024-02-04T11:12:07Z">
        <w:r>
          <w:rPr/>
          <w:fldChar w:fldCharType="end"/>
        </w:r>
      </w:ins>
    </w:p>
    <w:p>
      <w:r>
        <w:rPr>
          <w:sz w:val="22"/>
        </w:rPr>
        <w:fldChar w:fldCharType="end"/>
      </w:r>
    </w:p>
    <w:p>
      <w:pPr>
        <w:pStyle w:val="3"/>
      </w:pPr>
      <w:bookmarkStart w:id="78" w:name="_GoBack"/>
      <w:bookmarkEnd w:id="78"/>
      <w:bookmarkStart w:id="15" w:name="foreword"/>
      <w:bookmarkEnd w:id="15"/>
      <w:r>
        <w:br w:type="page"/>
      </w:r>
      <w:bookmarkStart w:id="16" w:name="_Toc156317718"/>
      <w:bookmarkStart w:id="17" w:name="_Toc6448"/>
      <w:r>
        <w:t>Foreword</w:t>
      </w:r>
      <w:bookmarkEnd w:id="16"/>
      <w:bookmarkEnd w:id="17"/>
    </w:p>
    <w:p>
      <w:r>
        <w:t xml:space="preserve">This Technical </w:t>
      </w:r>
      <w:bookmarkStart w:id="18" w:name="spectype3"/>
      <w:r>
        <w:t>Report</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19" w:name="introduction"/>
      <w:bookmarkEnd w:id="19"/>
      <w:r>
        <w:br w:type="page"/>
      </w:r>
      <w:bookmarkStart w:id="20" w:name="scope"/>
      <w:bookmarkEnd w:id="20"/>
      <w:bookmarkStart w:id="21" w:name="_Toc156317719"/>
      <w:bookmarkStart w:id="22" w:name="_Toc13127"/>
      <w:r>
        <w:t>1</w:t>
      </w:r>
      <w:r>
        <w:tab/>
      </w:r>
      <w:r>
        <w:t>Scope</w:t>
      </w:r>
      <w:bookmarkEnd w:id="21"/>
      <w:bookmarkEnd w:id="22"/>
    </w:p>
    <w:p>
      <w:r>
        <w:t>The present document …</w:t>
      </w:r>
    </w:p>
    <w:p>
      <w:pPr>
        <w:pStyle w:val="3"/>
      </w:pPr>
      <w:bookmarkStart w:id="23" w:name="references"/>
      <w:bookmarkEnd w:id="23"/>
      <w:bookmarkStart w:id="24" w:name="_Toc156317720"/>
      <w:bookmarkStart w:id="25" w:name="_Toc24684"/>
      <w:r>
        <w:t>2</w:t>
      </w:r>
      <w:r>
        <w:tab/>
      </w:r>
      <w:r>
        <w:t>References</w:t>
      </w:r>
      <w:bookmarkEnd w:id="24"/>
      <w:bookmarkEnd w:id="25"/>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pPr>
      <w:r>
        <w:t>…</w:t>
      </w:r>
    </w:p>
    <w:p>
      <w:pPr>
        <w:pStyle w:val="106"/>
      </w:pPr>
      <w:r>
        <w:t>[x]</w:t>
      </w:r>
      <w:r>
        <w:tab/>
      </w:r>
      <w:r>
        <w:t>&lt;doctype&gt; &lt;#&gt;[ ([up to and including]{yyyy[-mm]|V&lt;a[.b[.c]]&gt;}[onwards])]: "&lt;Title&gt;".</w:t>
      </w:r>
    </w:p>
    <w:p>
      <w:pPr>
        <w:pStyle w:val="3"/>
      </w:pPr>
      <w:bookmarkStart w:id="26" w:name="definitions"/>
      <w:bookmarkEnd w:id="26"/>
      <w:bookmarkStart w:id="27" w:name="_Toc156317721"/>
      <w:bookmarkStart w:id="28" w:name="_Toc29171"/>
      <w:r>
        <w:t>3</w:t>
      </w:r>
      <w:r>
        <w:tab/>
      </w:r>
      <w:r>
        <w:t>Definitions of terms, symbols and abbreviations</w:t>
      </w:r>
      <w:bookmarkEnd w:id="27"/>
      <w:bookmarkEnd w:id="28"/>
    </w:p>
    <w:p>
      <w:pPr>
        <w:pStyle w:val="4"/>
      </w:pPr>
      <w:bookmarkStart w:id="29" w:name="_Toc156317722"/>
      <w:bookmarkStart w:id="30" w:name="_Toc4335"/>
      <w:r>
        <w:t>3.1</w:t>
      </w:r>
      <w:r>
        <w:tab/>
      </w:r>
      <w:r>
        <w:t>Terms</w:t>
      </w:r>
      <w:bookmarkEnd w:id="29"/>
      <w:bookmarkEnd w:id="30"/>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4"/>
      </w:pPr>
      <w:bookmarkStart w:id="31" w:name="_Toc156317723"/>
      <w:bookmarkStart w:id="32" w:name="_Toc7669"/>
      <w:r>
        <w:t>3.2</w:t>
      </w:r>
      <w:r>
        <w:tab/>
      </w:r>
      <w:r>
        <w:t>Symbols</w:t>
      </w:r>
      <w:bookmarkEnd w:id="31"/>
      <w:bookmarkEnd w:id="32"/>
    </w:p>
    <w:p>
      <w:pPr>
        <w:keepNext/>
      </w:pPr>
      <w:r>
        <w:t>For the purposes of the present document, the following symbols apply:</w:t>
      </w:r>
    </w:p>
    <w:p>
      <w:pPr>
        <w:pStyle w:val="109"/>
      </w:pPr>
      <w:r>
        <w:t>&lt;symbol&gt;</w:t>
      </w:r>
      <w:r>
        <w:tab/>
      </w:r>
      <w:r>
        <w:t>&lt;Explanation&gt;</w:t>
      </w:r>
    </w:p>
    <w:p>
      <w:pPr>
        <w:pStyle w:val="109"/>
      </w:pPr>
    </w:p>
    <w:p>
      <w:pPr>
        <w:pStyle w:val="4"/>
      </w:pPr>
      <w:bookmarkStart w:id="33" w:name="_Toc156317724"/>
      <w:bookmarkStart w:id="34" w:name="_Toc19167"/>
      <w:r>
        <w:t>3.3</w:t>
      </w:r>
      <w:r>
        <w:tab/>
      </w:r>
      <w:r>
        <w:t>Abbreviations</w:t>
      </w:r>
      <w:bookmarkEnd w:id="33"/>
      <w:bookmarkEnd w:id="34"/>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pPr>
      <w:r>
        <w:t>&lt;ABBREVIATION&gt;</w:t>
      </w:r>
      <w:r>
        <w:tab/>
      </w:r>
      <w:r>
        <w:t>&lt;Expansion&gt;</w:t>
      </w:r>
    </w:p>
    <w:p>
      <w:pPr>
        <w:pStyle w:val="109"/>
      </w:pPr>
    </w:p>
    <w:p>
      <w:pPr>
        <w:pStyle w:val="3"/>
        <w:rPr>
          <w:ins w:id="341" w:author="Guangjing Cao" w:date="2024-02-04T11:08:17Z"/>
        </w:rPr>
      </w:pPr>
      <w:ins w:id="342" w:author="Guangjing Cao" w:date="2024-02-04T11:08:17Z">
        <w:bookmarkStart w:id="35" w:name="clause4"/>
        <w:bookmarkEnd w:id="35"/>
        <w:bookmarkStart w:id="36" w:name="_Toc155781454"/>
        <w:bookmarkStart w:id="37" w:name="_Toc21084"/>
        <w:r>
          <w:rPr/>
          <w:t>4</w:t>
        </w:r>
      </w:ins>
      <w:ins w:id="343" w:author="Guangjing Cao" w:date="2024-02-04T11:08:17Z">
        <w:r>
          <w:rPr/>
          <w:tab/>
        </w:r>
      </w:ins>
      <w:ins w:id="344" w:author="Guangjing Cao" w:date="2024-02-04T11:08:17Z">
        <w:r>
          <w:rPr/>
          <w:t xml:space="preserve">Concepts and </w:t>
        </w:r>
        <w:bookmarkEnd w:id="36"/>
        <w:r>
          <w:rPr/>
          <w:t>background</w:t>
        </w:r>
        <w:bookmarkEnd w:id="37"/>
      </w:ins>
    </w:p>
    <w:p>
      <w:pPr>
        <w:pStyle w:val="99"/>
        <w:rPr>
          <w:ins w:id="345" w:author="Guangjing Cao" w:date="2024-02-04T11:08:17Z"/>
          <w:color w:val="FF0000"/>
        </w:rPr>
      </w:pPr>
      <w:ins w:id="346" w:author="Guangjing Cao" w:date="2024-02-04T11:08:17Z">
        <w:r>
          <w:rPr>
            <w:color w:val="FF0000"/>
          </w:rPr>
          <w:t>Editor's Note: This clause introduces the concepts and the background information including the relevant work done by other SDOs or industry organizations.</w:t>
        </w:r>
      </w:ins>
    </w:p>
    <w:p>
      <w:pPr>
        <w:pStyle w:val="99"/>
        <w:rPr>
          <w:ins w:id="347" w:author="Guangjing Cao" w:date="2024-02-04T11:08:17Z"/>
          <w:color w:val="FF0000"/>
        </w:rPr>
      </w:pPr>
    </w:p>
    <w:p>
      <w:pPr>
        <w:pStyle w:val="3"/>
        <w:rPr>
          <w:ins w:id="348" w:author="Guangjing Cao" w:date="2024-02-04T11:08:17Z"/>
        </w:rPr>
      </w:pPr>
      <w:ins w:id="349" w:author="Guangjing Cao" w:date="2024-02-04T11:08:17Z">
        <w:bookmarkStart w:id="38" w:name="_Toc155781455"/>
        <w:bookmarkStart w:id="39" w:name="_Toc12969"/>
        <w:r>
          <w:rPr/>
          <w:t>5</w:t>
        </w:r>
      </w:ins>
      <w:ins w:id="350" w:author="Guangjing Cao" w:date="2024-02-04T11:08:17Z">
        <w:r>
          <w:rPr/>
          <w:tab/>
        </w:r>
      </w:ins>
      <w:ins w:id="351" w:author="Guangjing Cao" w:date="2024-02-04T11:08:17Z">
        <w:r>
          <w:rPr/>
          <w:t>Use cases, potential requirements, and potential solutions</w:t>
        </w:r>
        <w:bookmarkEnd w:id="38"/>
        <w:bookmarkEnd w:id="39"/>
      </w:ins>
    </w:p>
    <w:p>
      <w:pPr>
        <w:pStyle w:val="4"/>
        <w:rPr>
          <w:ins w:id="352" w:author="Guangjing Cao" w:date="2024-02-04T11:08:17Z"/>
        </w:rPr>
      </w:pPr>
      <w:ins w:id="353" w:author="Guangjing Cao" w:date="2024-02-04T11:08:17Z">
        <w:bookmarkStart w:id="40" w:name="_Toc155781456"/>
        <w:bookmarkStart w:id="41" w:name="_Toc2344"/>
        <w:r>
          <w:rPr/>
          <w:t>5.1</w:t>
        </w:r>
      </w:ins>
      <w:ins w:id="354" w:author="Guangjing Cao" w:date="2024-02-04T11:08:17Z">
        <w:r>
          <w:rPr/>
          <w:tab/>
        </w:r>
      </w:ins>
      <w:ins w:id="355" w:author="Guangjing Cao" w:date="2024-02-04T11:08:17Z">
        <w:r>
          <w:rPr/>
          <w:t>Use of VNF generic OAM functions</w:t>
        </w:r>
        <w:bookmarkEnd w:id="40"/>
        <w:bookmarkEnd w:id="41"/>
      </w:ins>
    </w:p>
    <w:p>
      <w:pPr>
        <w:pStyle w:val="99"/>
        <w:rPr>
          <w:ins w:id="356" w:author="Guangjing Cao" w:date="2024-02-04T11:08:17Z"/>
          <w:color w:val="FF0000"/>
        </w:rPr>
      </w:pPr>
      <w:ins w:id="357" w:author="Guangjing Cao" w:date="2024-02-04T11:08:17Z">
        <w:r>
          <w:rPr>
            <w:color w:val="FF0000"/>
          </w:rPr>
          <w:t>Editor's Note: This clause describes the use cases, issues, requirements, and solutions related to WT-1.</w:t>
        </w:r>
      </w:ins>
    </w:p>
    <w:p>
      <w:pPr>
        <w:pStyle w:val="5"/>
        <w:rPr>
          <w:ins w:id="358" w:author="Guangjing Cao" w:date="2024-02-04T11:08:17Z"/>
        </w:rPr>
      </w:pPr>
      <w:ins w:id="359" w:author="Guangjing Cao" w:date="2024-02-04T11:08:17Z">
        <w:bookmarkStart w:id="42" w:name="_Toc155781457"/>
        <w:bookmarkStart w:id="43" w:name="_Toc19560"/>
        <w:r>
          <w:rPr/>
          <w:t>5.1.x</w:t>
        </w:r>
      </w:ins>
      <w:ins w:id="360" w:author="Guangjing Cao" w:date="2024-02-04T11:08:17Z">
        <w:r>
          <w:rPr/>
          <w:tab/>
        </w:r>
      </w:ins>
      <w:ins w:id="361" w:author="Guangjing Cao" w:date="2024-02-04T11:08:17Z">
        <w:r>
          <w:rPr/>
          <w:t>Use case #x</w:t>
        </w:r>
        <w:bookmarkEnd w:id="42"/>
        <w:bookmarkEnd w:id="43"/>
      </w:ins>
    </w:p>
    <w:p>
      <w:pPr>
        <w:pStyle w:val="6"/>
        <w:rPr>
          <w:ins w:id="362" w:author="Guangjing Cao" w:date="2024-02-04T11:08:17Z"/>
        </w:rPr>
      </w:pPr>
      <w:ins w:id="363" w:author="Guangjing Cao" w:date="2024-02-04T11:08:17Z">
        <w:bookmarkStart w:id="44" w:name="_Toc155781458"/>
        <w:bookmarkStart w:id="45" w:name="_Toc26528"/>
        <w:r>
          <w:rPr/>
          <w:t>5.1.x.1</w:t>
        </w:r>
      </w:ins>
      <w:ins w:id="364" w:author="Guangjing Cao" w:date="2024-02-04T11:08:17Z">
        <w:r>
          <w:rPr/>
          <w:tab/>
        </w:r>
      </w:ins>
      <w:ins w:id="365" w:author="Guangjing Cao" w:date="2024-02-04T11:08:17Z">
        <w:r>
          <w:rPr/>
          <w:t>Description</w:t>
        </w:r>
        <w:bookmarkEnd w:id="44"/>
        <w:bookmarkEnd w:id="45"/>
      </w:ins>
    </w:p>
    <w:p>
      <w:pPr>
        <w:pStyle w:val="6"/>
        <w:rPr>
          <w:ins w:id="366" w:author="Guangjing Cao" w:date="2024-02-04T11:08:17Z"/>
        </w:rPr>
      </w:pPr>
      <w:ins w:id="367" w:author="Guangjing Cao" w:date="2024-02-04T11:08:17Z">
        <w:bookmarkStart w:id="46" w:name="_Toc155781460"/>
        <w:bookmarkStart w:id="47" w:name="_Toc31610"/>
        <w:r>
          <w:rPr/>
          <w:t>5.1.x.2</w:t>
        </w:r>
      </w:ins>
      <w:ins w:id="368" w:author="Guangjing Cao" w:date="2024-02-04T11:08:17Z">
        <w:r>
          <w:rPr/>
          <w:tab/>
        </w:r>
      </w:ins>
      <w:ins w:id="369" w:author="Guangjing Cao" w:date="2024-02-04T11:08:17Z">
        <w:r>
          <w:rPr/>
          <w:t>Potential requirements</w:t>
        </w:r>
        <w:bookmarkEnd w:id="46"/>
        <w:bookmarkEnd w:id="47"/>
      </w:ins>
    </w:p>
    <w:p>
      <w:pPr>
        <w:pStyle w:val="6"/>
        <w:rPr>
          <w:ins w:id="370" w:author="Guangjing Cao" w:date="2024-02-04T11:08:17Z"/>
        </w:rPr>
      </w:pPr>
      <w:ins w:id="371" w:author="Guangjing Cao" w:date="2024-02-04T11:08:17Z">
        <w:bookmarkStart w:id="48" w:name="_Toc155781461"/>
        <w:bookmarkStart w:id="49" w:name="_Toc4634"/>
        <w:r>
          <w:rPr/>
          <w:t>5.1.x.3</w:t>
        </w:r>
      </w:ins>
      <w:ins w:id="372" w:author="Guangjing Cao" w:date="2024-02-04T11:08:17Z">
        <w:r>
          <w:rPr/>
          <w:tab/>
        </w:r>
      </w:ins>
      <w:ins w:id="373" w:author="Guangjing Cao" w:date="2024-02-04T11:08:17Z">
        <w:r>
          <w:rPr/>
          <w:t>Potential solutions</w:t>
        </w:r>
        <w:bookmarkEnd w:id="48"/>
        <w:bookmarkEnd w:id="49"/>
      </w:ins>
    </w:p>
    <w:p>
      <w:pPr>
        <w:pStyle w:val="6"/>
        <w:rPr>
          <w:ins w:id="374" w:author="Guangjing Cao" w:date="2024-02-04T11:08:17Z"/>
        </w:rPr>
      </w:pPr>
      <w:ins w:id="375" w:author="Guangjing Cao" w:date="2024-02-04T11:08:17Z">
        <w:bookmarkStart w:id="50" w:name="_Toc4003"/>
        <w:r>
          <w:rPr/>
          <w:t>5.1.x.4</w:t>
        </w:r>
      </w:ins>
      <w:ins w:id="376" w:author="Guangjing Cao" w:date="2024-02-04T11:08:17Z">
        <w:r>
          <w:rPr/>
          <w:tab/>
        </w:r>
      </w:ins>
      <w:ins w:id="377" w:author="Guangjing Cao" w:date="2024-02-04T11:08:17Z">
        <w:r>
          <w:rPr/>
          <w:t>Evaluation of solutions</w:t>
        </w:r>
        <w:bookmarkEnd w:id="50"/>
      </w:ins>
    </w:p>
    <w:p>
      <w:pPr>
        <w:pStyle w:val="4"/>
        <w:rPr>
          <w:ins w:id="378" w:author="Guangjing Cao" w:date="2024-02-04T11:08:17Z"/>
        </w:rPr>
      </w:pPr>
      <w:ins w:id="379" w:author="Guangjing Cao" w:date="2024-02-04T11:08:17Z">
        <w:bookmarkStart w:id="51" w:name="_Toc155781462"/>
        <w:bookmarkStart w:id="52" w:name="_Toc27391"/>
        <w:r>
          <w:rPr/>
          <w:t>5.2</w:t>
        </w:r>
      </w:ins>
      <w:ins w:id="380" w:author="Guangjing Cao" w:date="2024-02-04T11:08:17Z">
        <w:r>
          <w:rPr/>
          <w:tab/>
        </w:r>
      </w:ins>
      <w:ins w:id="381" w:author="Guangjing Cao" w:date="2024-02-04T11:08:17Z">
        <w:r>
          <w:rPr/>
          <w:t>Use of industry solutions for management of cloud-native network functions</w:t>
        </w:r>
        <w:bookmarkEnd w:id="51"/>
        <w:bookmarkEnd w:id="52"/>
        <w:r>
          <w:rPr/>
          <w:t xml:space="preserve"> </w:t>
        </w:r>
      </w:ins>
    </w:p>
    <w:p>
      <w:pPr>
        <w:pStyle w:val="99"/>
        <w:rPr>
          <w:ins w:id="382" w:author="Guangjing Cao" w:date="2024-02-04T11:08:17Z"/>
          <w:color w:val="FF0000"/>
        </w:rPr>
      </w:pPr>
      <w:ins w:id="383" w:author="Guangjing Cao" w:date="2024-02-04T11:08:17Z">
        <w:r>
          <w:rPr>
            <w:color w:val="FF0000"/>
          </w:rPr>
          <w:t>Editor's Note: This clause describes the use cases, issues, requirements, and solutions related to WT-2.</w:t>
        </w:r>
      </w:ins>
    </w:p>
    <w:p>
      <w:pPr>
        <w:pStyle w:val="5"/>
        <w:rPr>
          <w:ins w:id="384" w:author="Guangjing Cao" w:date="2024-02-04T11:08:17Z"/>
        </w:rPr>
      </w:pPr>
      <w:ins w:id="385" w:author="Guangjing Cao" w:date="2024-02-04T11:08:17Z">
        <w:bookmarkStart w:id="53" w:name="_Toc155781463"/>
        <w:bookmarkStart w:id="54" w:name="_Toc21621"/>
        <w:r>
          <w:rPr/>
          <w:t>5.2.x</w:t>
        </w:r>
      </w:ins>
      <w:ins w:id="386" w:author="Guangjing Cao" w:date="2024-02-04T11:08:17Z">
        <w:r>
          <w:rPr/>
          <w:tab/>
        </w:r>
      </w:ins>
      <w:ins w:id="387" w:author="Guangjing Cao" w:date="2024-02-04T11:08:17Z">
        <w:r>
          <w:rPr/>
          <w:t>Use case #x</w:t>
        </w:r>
        <w:bookmarkEnd w:id="53"/>
        <w:bookmarkEnd w:id="54"/>
      </w:ins>
    </w:p>
    <w:p>
      <w:pPr>
        <w:pStyle w:val="6"/>
        <w:rPr>
          <w:ins w:id="388" w:author="Guangjing Cao" w:date="2024-02-04T11:08:17Z"/>
        </w:rPr>
      </w:pPr>
      <w:ins w:id="389" w:author="Guangjing Cao" w:date="2024-02-04T11:08:17Z">
        <w:bookmarkStart w:id="55" w:name="_Toc155781464"/>
        <w:bookmarkStart w:id="56" w:name="_Toc32547"/>
        <w:r>
          <w:rPr/>
          <w:t>5.2.x.1</w:t>
        </w:r>
      </w:ins>
      <w:ins w:id="390" w:author="Guangjing Cao" w:date="2024-02-04T11:08:17Z">
        <w:r>
          <w:rPr/>
          <w:tab/>
        </w:r>
      </w:ins>
      <w:ins w:id="391" w:author="Guangjing Cao" w:date="2024-02-04T11:08:17Z">
        <w:r>
          <w:rPr/>
          <w:t>Description</w:t>
        </w:r>
        <w:bookmarkEnd w:id="55"/>
        <w:bookmarkEnd w:id="56"/>
      </w:ins>
    </w:p>
    <w:p>
      <w:pPr>
        <w:pStyle w:val="6"/>
        <w:rPr>
          <w:ins w:id="392" w:author="Guangjing Cao" w:date="2024-02-04T11:08:17Z"/>
        </w:rPr>
      </w:pPr>
      <w:ins w:id="393" w:author="Guangjing Cao" w:date="2024-02-04T11:08:17Z">
        <w:bookmarkStart w:id="57" w:name="_Toc155781466"/>
        <w:bookmarkStart w:id="58" w:name="_Toc31962"/>
        <w:r>
          <w:rPr/>
          <w:t>5.2.x.2</w:t>
        </w:r>
      </w:ins>
      <w:ins w:id="394" w:author="Guangjing Cao" w:date="2024-02-04T11:08:17Z">
        <w:r>
          <w:rPr/>
          <w:tab/>
        </w:r>
      </w:ins>
      <w:ins w:id="395" w:author="Guangjing Cao" w:date="2024-02-04T11:08:17Z">
        <w:r>
          <w:rPr/>
          <w:t>Potential requirements</w:t>
        </w:r>
        <w:bookmarkEnd w:id="57"/>
        <w:bookmarkEnd w:id="58"/>
      </w:ins>
    </w:p>
    <w:p>
      <w:pPr>
        <w:pStyle w:val="6"/>
        <w:rPr>
          <w:ins w:id="396" w:author="Guangjing Cao" w:date="2024-02-04T11:08:17Z"/>
        </w:rPr>
      </w:pPr>
      <w:ins w:id="397" w:author="Guangjing Cao" w:date="2024-02-04T11:08:17Z">
        <w:bookmarkStart w:id="59" w:name="_Toc155781467"/>
        <w:bookmarkStart w:id="60" w:name="_Toc12707"/>
        <w:r>
          <w:rPr/>
          <w:t>5.2.x.3</w:t>
        </w:r>
      </w:ins>
      <w:ins w:id="398" w:author="Guangjing Cao" w:date="2024-02-04T11:08:17Z">
        <w:r>
          <w:rPr/>
          <w:tab/>
        </w:r>
      </w:ins>
      <w:ins w:id="399" w:author="Guangjing Cao" w:date="2024-02-04T11:08:17Z">
        <w:r>
          <w:rPr/>
          <w:t>Potential solutions</w:t>
        </w:r>
        <w:bookmarkEnd w:id="59"/>
        <w:bookmarkEnd w:id="60"/>
      </w:ins>
    </w:p>
    <w:p>
      <w:pPr>
        <w:pStyle w:val="6"/>
        <w:rPr>
          <w:ins w:id="400" w:author="Guangjing Cao" w:date="2024-02-04T11:08:17Z"/>
        </w:rPr>
      </w:pPr>
      <w:ins w:id="401" w:author="Guangjing Cao" w:date="2024-02-04T11:08:17Z">
        <w:bookmarkStart w:id="61" w:name="_Toc21481"/>
        <w:r>
          <w:rPr/>
          <w:t>5.2.x.4</w:t>
        </w:r>
      </w:ins>
      <w:ins w:id="402" w:author="Guangjing Cao" w:date="2024-02-04T11:08:17Z">
        <w:r>
          <w:rPr/>
          <w:tab/>
        </w:r>
      </w:ins>
      <w:ins w:id="403" w:author="Guangjing Cao" w:date="2024-02-04T11:08:17Z">
        <w:r>
          <w:rPr/>
          <w:t>Evaluation of solutions</w:t>
        </w:r>
        <w:bookmarkEnd w:id="61"/>
      </w:ins>
    </w:p>
    <w:p>
      <w:pPr>
        <w:pStyle w:val="4"/>
        <w:rPr>
          <w:ins w:id="404" w:author="Guangjing Cao" w:date="2024-02-04T11:08:17Z"/>
        </w:rPr>
      </w:pPr>
      <w:ins w:id="405" w:author="Guangjing Cao" w:date="2024-02-04T11:08:17Z">
        <w:bookmarkStart w:id="62" w:name="_Toc155781468"/>
        <w:bookmarkStart w:id="63" w:name="_Toc3047"/>
        <w:r>
          <w:rPr/>
          <w:t>5.3</w:t>
        </w:r>
      </w:ins>
      <w:ins w:id="406" w:author="Guangjing Cao" w:date="2024-02-04T11:08:17Z">
        <w:r>
          <w:rPr/>
          <w:tab/>
        </w:r>
      </w:ins>
      <w:ins w:id="407" w:author="Guangjing Cao" w:date="2024-02-04T11:08:17Z">
        <w:r>
          <w:rPr/>
          <w:t>Support of different cloud deployment scenarios</w:t>
        </w:r>
        <w:bookmarkEnd w:id="62"/>
        <w:bookmarkEnd w:id="63"/>
      </w:ins>
    </w:p>
    <w:p>
      <w:pPr>
        <w:pStyle w:val="99"/>
        <w:rPr>
          <w:ins w:id="408" w:author="Guangjing Cao" w:date="2024-02-04T11:08:17Z"/>
          <w:color w:val="FF0000"/>
        </w:rPr>
      </w:pPr>
      <w:ins w:id="409" w:author="Guangjing Cao" w:date="2024-02-04T11:08:17Z">
        <w:r>
          <w:rPr>
            <w:color w:val="FF0000"/>
          </w:rPr>
          <w:t>Editor's Note: This clause describes the use cases, issues, requirements, and solutions related to WT-3.</w:t>
        </w:r>
      </w:ins>
    </w:p>
    <w:p>
      <w:pPr>
        <w:pStyle w:val="5"/>
        <w:rPr>
          <w:ins w:id="410" w:author="Guangjing Cao" w:date="2024-02-04T11:08:17Z"/>
        </w:rPr>
      </w:pPr>
      <w:ins w:id="411" w:author="Guangjing Cao" w:date="2024-02-04T11:08:17Z">
        <w:bookmarkStart w:id="64" w:name="_Toc155781469"/>
        <w:bookmarkStart w:id="65" w:name="_Toc9584"/>
        <w:r>
          <w:rPr/>
          <w:t>5.3.x</w:t>
        </w:r>
      </w:ins>
      <w:ins w:id="412" w:author="Guangjing Cao" w:date="2024-02-04T11:08:17Z">
        <w:r>
          <w:rPr/>
          <w:tab/>
        </w:r>
      </w:ins>
      <w:ins w:id="413" w:author="Guangjing Cao" w:date="2024-02-04T11:08:17Z">
        <w:r>
          <w:rPr/>
          <w:t>Use case #x</w:t>
        </w:r>
        <w:bookmarkEnd w:id="64"/>
        <w:bookmarkEnd w:id="65"/>
      </w:ins>
    </w:p>
    <w:p>
      <w:pPr>
        <w:pStyle w:val="6"/>
        <w:rPr>
          <w:ins w:id="414" w:author="Guangjing Cao" w:date="2024-02-04T11:08:17Z"/>
        </w:rPr>
      </w:pPr>
      <w:ins w:id="415" w:author="Guangjing Cao" w:date="2024-02-04T11:08:17Z">
        <w:bookmarkStart w:id="66" w:name="_Toc155781470"/>
        <w:bookmarkStart w:id="67" w:name="_Toc31352"/>
        <w:r>
          <w:rPr/>
          <w:t>5.3.x.1</w:t>
        </w:r>
      </w:ins>
      <w:ins w:id="416" w:author="Guangjing Cao" w:date="2024-02-04T11:08:17Z">
        <w:r>
          <w:rPr/>
          <w:tab/>
        </w:r>
      </w:ins>
      <w:ins w:id="417" w:author="Guangjing Cao" w:date="2024-02-04T11:08:17Z">
        <w:r>
          <w:rPr/>
          <w:t>Description</w:t>
        </w:r>
        <w:bookmarkEnd w:id="66"/>
        <w:bookmarkEnd w:id="67"/>
      </w:ins>
    </w:p>
    <w:p>
      <w:pPr>
        <w:pStyle w:val="6"/>
        <w:rPr>
          <w:ins w:id="418" w:author="Guangjing Cao" w:date="2024-02-04T11:08:17Z"/>
        </w:rPr>
      </w:pPr>
      <w:ins w:id="419" w:author="Guangjing Cao" w:date="2024-02-04T11:08:17Z">
        <w:bookmarkStart w:id="68" w:name="_Toc155781472"/>
        <w:bookmarkStart w:id="69" w:name="_Toc9186"/>
        <w:r>
          <w:rPr/>
          <w:t>5.3.x.2</w:t>
        </w:r>
      </w:ins>
      <w:ins w:id="420" w:author="Guangjing Cao" w:date="2024-02-04T11:08:17Z">
        <w:r>
          <w:rPr/>
          <w:tab/>
        </w:r>
      </w:ins>
      <w:ins w:id="421" w:author="Guangjing Cao" w:date="2024-02-04T11:08:17Z">
        <w:r>
          <w:rPr/>
          <w:t>Potential requirements</w:t>
        </w:r>
        <w:bookmarkEnd w:id="68"/>
        <w:bookmarkEnd w:id="69"/>
      </w:ins>
    </w:p>
    <w:p>
      <w:pPr>
        <w:pStyle w:val="6"/>
        <w:rPr>
          <w:ins w:id="422" w:author="Guangjing Cao" w:date="2024-02-04T11:08:17Z"/>
        </w:rPr>
      </w:pPr>
      <w:ins w:id="423" w:author="Guangjing Cao" w:date="2024-02-04T11:08:17Z">
        <w:bookmarkStart w:id="70" w:name="_Toc155781473"/>
        <w:bookmarkStart w:id="71" w:name="_Toc17870"/>
        <w:r>
          <w:rPr/>
          <w:t>5.3.x.3</w:t>
        </w:r>
      </w:ins>
      <w:ins w:id="424" w:author="Guangjing Cao" w:date="2024-02-04T11:08:17Z">
        <w:r>
          <w:rPr/>
          <w:tab/>
        </w:r>
      </w:ins>
      <w:ins w:id="425" w:author="Guangjing Cao" w:date="2024-02-04T11:08:17Z">
        <w:r>
          <w:rPr/>
          <w:t>Potential solutions</w:t>
        </w:r>
        <w:bookmarkEnd w:id="70"/>
        <w:bookmarkEnd w:id="71"/>
      </w:ins>
    </w:p>
    <w:p>
      <w:pPr>
        <w:pStyle w:val="6"/>
        <w:rPr>
          <w:ins w:id="426" w:author="Guangjing Cao" w:date="2024-02-04T11:08:17Z"/>
        </w:rPr>
      </w:pPr>
      <w:ins w:id="427" w:author="Guangjing Cao" w:date="2024-02-04T11:08:17Z">
        <w:bookmarkStart w:id="72" w:name="_Toc32384"/>
        <w:r>
          <w:rPr/>
          <w:t>5.3.x.4</w:t>
        </w:r>
      </w:ins>
      <w:ins w:id="428" w:author="Guangjing Cao" w:date="2024-02-04T11:08:17Z">
        <w:r>
          <w:rPr/>
          <w:tab/>
        </w:r>
      </w:ins>
      <w:ins w:id="429" w:author="Guangjing Cao" w:date="2024-02-04T11:08:17Z">
        <w:r>
          <w:rPr/>
          <w:t>Evaluation of solutions</w:t>
        </w:r>
        <w:bookmarkEnd w:id="72"/>
      </w:ins>
    </w:p>
    <w:p>
      <w:pPr>
        <w:pStyle w:val="3"/>
        <w:ind w:left="0" w:firstLine="0"/>
        <w:rPr>
          <w:ins w:id="430" w:author="Guangjing Cao" w:date="2024-02-04T11:08:17Z"/>
        </w:rPr>
      </w:pPr>
      <w:ins w:id="431" w:author="Guangjing Cao" w:date="2024-02-04T11:08:17Z">
        <w:bookmarkStart w:id="73" w:name="_Toc155781475"/>
        <w:bookmarkStart w:id="74" w:name="_Toc20030"/>
        <w:r>
          <w:rPr/>
          <w:t xml:space="preserve">6 </w:t>
        </w:r>
      </w:ins>
      <w:ins w:id="432" w:author="Guangjing Cao" w:date="2024-02-04T11:08:17Z">
        <w:r>
          <w:rPr/>
          <w:tab/>
        </w:r>
      </w:ins>
      <w:ins w:id="433" w:author="Guangjing Cao" w:date="2024-02-04T11:08:17Z">
        <w:r>
          <w:rPr/>
          <w:tab/>
        </w:r>
      </w:ins>
      <w:ins w:id="434" w:author="Guangjing Cao" w:date="2024-02-04T11:08:17Z">
        <w:r>
          <w:rPr/>
          <w:tab/>
        </w:r>
      </w:ins>
      <w:ins w:id="435" w:author="Guangjing Cao" w:date="2024-02-04T11:08:17Z">
        <w:r>
          <w:rPr/>
          <w:t>Conclusions and recommendations</w:t>
        </w:r>
        <w:bookmarkEnd w:id="73"/>
        <w:bookmarkEnd w:id="74"/>
      </w:ins>
    </w:p>
    <w:p>
      <w:ins w:id="436" w:author="Guangjing Cao" w:date="2024-02-04T11:08:17Z">
        <w:r>
          <w:rPr>
            <w:color w:val="FF0000"/>
          </w:rPr>
          <w:t>Editor's Note: This clause captures the conclusions and the recommendations of the study.</w:t>
        </w:r>
      </w:ins>
    </w:p>
    <w:p/>
    <w:p>
      <w:pPr>
        <w:pStyle w:val="12"/>
      </w:pPr>
      <w:r>
        <w:br w:type="page"/>
      </w:r>
      <w:bookmarkStart w:id="75" w:name="_Toc156317725"/>
      <w:bookmarkStart w:id="76" w:name="_Toc12787"/>
      <w:r>
        <w:t>Annex &lt;X&gt;:</w:t>
      </w:r>
      <w:r>
        <w:br w:type="textWrapping"/>
      </w:r>
      <w:r>
        <w:t>Change history</w:t>
      </w:r>
      <w:bookmarkEnd w:id="75"/>
      <w:bookmarkEnd w:id="76"/>
      <w:bookmarkStart w:id="77" w:name="historyclause"/>
      <w:bookmarkEnd w:id="77"/>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800" w:type="dxa"/>
            <w:shd w:val="pct10" w:color="auto" w:fill="FFFFFF"/>
          </w:tcPr>
          <w:p>
            <w:pPr>
              <w:pStyle w:val="102"/>
              <w:rPr>
                <w:b/>
                <w:sz w:val="16"/>
              </w:rPr>
            </w:pPr>
            <w:r>
              <w:rPr>
                <w:b/>
                <w:sz w:val="16"/>
              </w:rPr>
              <w:t>Meeting</w:t>
            </w:r>
          </w:p>
        </w:tc>
        <w:tc>
          <w:tcPr>
            <w:tcW w:w="1094"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2024-01</w:t>
            </w:r>
          </w:p>
        </w:tc>
        <w:tc>
          <w:tcPr>
            <w:tcW w:w="800" w:type="dxa"/>
            <w:shd w:val="solid" w:color="FFFFFF" w:fill="auto"/>
          </w:tcPr>
          <w:p>
            <w:pPr>
              <w:pStyle w:val="104"/>
              <w:rPr>
                <w:sz w:val="16"/>
                <w:szCs w:val="16"/>
              </w:rPr>
            </w:pPr>
            <w:r>
              <w:rPr>
                <w:sz w:val="16"/>
                <w:szCs w:val="16"/>
              </w:rPr>
              <w:t>SA5#153</w:t>
            </w:r>
          </w:p>
        </w:tc>
        <w:tc>
          <w:tcPr>
            <w:tcW w:w="1094" w:type="dxa"/>
            <w:shd w:val="solid" w:color="FFFFFF" w:fill="auto"/>
          </w:tcPr>
          <w:p>
            <w:pPr>
              <w:pStyle w:val="104"/>
              <w:rPr>
                <w:sz w:val="16"/>
                <w:szCs w:val="16"/>
              </w:rPr>
            </w:pPr>
            <w:r>
              <w:rPr>
                <w:sz w:val="16"/>
                <w:szCs w:val="16"/>
              </w:rPr>
              <w:t>S5-241053</w:t>
            </w:r>
          </w:p>
        </w:tc>
        <w:tc>
          <w:tcPr>
            <w:tcW w:w="425" w:type="dxa"/>
            <w:shd w:val="solid" w:color="FFFFFF" w:fill="auto"/>
          </w:tcPr>
          <w:p>
            <w:pPr>
              <w:pStyle w:val="102"/>
              <w:rPr>
                <w:sz w:val="16"/>
                <w:szCs w:val="16"/>
              </w:rPr>
            </w:pPr>
            <w:r>
              <w:rPr>
                <w:sz w:val="16"/>
                <w:szCs w:val="16"/>
              </w:rPr>
              <w:t>-</w:t>
            </w: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r>
              <w:rPr>
                <w:sz w:val="16"/>
                <w:szCs w:val="16"/>
              </w:rPr>
              <w:t>-</w:t>
            </w:r>
          </w:p>
        </w:tc>
        <w:tc>
          <w:tcPr>
            <w:tcW w:w="4962" w:type="dxa"/>
            <w:shd w:val="solid" w:color="FFFFFF" w:fill="auto"/>
          </w:tcPr>
          <w:p>
            <w:pPr>
              <w:pStyle w:val="102"/>
              <w:rPr>
                <w:sz w:val="16"/>
                <w:szCs w:val="16"/>
              </w:rPr>
            </w:pPr>
            <w:r>
              <w:rPr>
                <w:sz w:val="16"/>
                <w:szCs w:val="16"/>
              </w:rPr>
              <w:t>Initial skeleton</w:t>
            </w:r>
          </w:p>
        </w:tc>
        <w:tc>
          <w:tcPr>
            <w:tcW w:w="708" w:type="dxa"/>
            <w:shd w:val="solid" w:color="FFFFFF" w:fill="auto"/>
          </w:tcPr>
          <w:p>
            <w:pPr>
              <w:pStyle w:val="104"/>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37" w:author="Guangjing Cao" w:date="2024-02-04T11:08:32Z"/>
        </w:trPr>
        <w:tc>
          <w:tcPr>
            <w:tcW w:w="800" w:type="dxa"/>
            <w:shd w:val="solid" w:color="FFFFFF" w:fill="auto"/>
          </w:tcPr>
          <w:p>
            <w:pPr>
              <w:pStyle w:val="104"/>
              <w:rPr>
                <w:ins w:id="438" w:author="Guangjing Cao" w:date="2024-02-04T11:08:32Z"/>
                <w:rFonts w:hint="default" w:eastAsia="宋体"/>
                <w:sz w:val="16"/>
                <w:szCs w:val="16"/>
                <w:lang w:val="en-US" w:eastAsia="zh-CN"/>
              </w:rPr>
            </w:pPr>
            <w:ins w:id="439" w:author="Guangjing Cao" w:date="2024-02-04T11:08:34Z">
              <w:r>
                <w:rPr>
                  <w:rFonts w:hint="eastAsia" w:eastAsia="宋体"/>
                  <w:sz w:val="16"/>
                  <w:szCs w:val="16"/>
                  <w:lang w:val="en-US" w:eastAsia="zh-CN"/>
                </w:rPr>
                <w:t>202</w:t>
              </w:r>
            </w:ins>
            <w:ins w:id="440" w:author="Guangjing Cao" w:date="2024-02-04T11:08:35Z">
              <w:r>
                <w:rPr>
                  <w:rFonts w:hint="eastAsia" w:eastAsia="宋体"/>
                  <w:sz w:val="16"/>
                  <w:szCs w:val="16"/>
                  <w:lang w:val="en-US" w:eastAsia="zh-CN"/>
                </w:rPr>
                <w:t>4-</w:t>
              </w:r>
            </w:ins>
            <w:ins w:id="441" w:author="Guangjing Cao" w:date="2024-02-04T11:08:36Z">
              <w:r>
                <w:rPr>
                  <w:rFonts w:hint="eastAsia" w:eastAsia="宋体"/>
                  <w:sz w:val="16"/>
                  <w:szCs w:val="16"/>
                  <w:lang w:val="en-US" w:eastAsia="zh-CN"/>
                </w:rPr>
                <w:t>0</w:t>
              </w:r>
            </w:ins>
            <w:ins w:id="442" w:author="Guangjing Cao" w:date="2024-02-04T11:08:37Z">
              <w:r>
                <w:rPr>
                  <w:rFonts w:hint="eastAsia" w:eastAsia="宋体"/>
                  <w:sz w:val="16"/>
                  <w:szCs w:val="16"/>
                  <w:lang w:val="en-US" w:eastAsia="zh-CN"/>
                </w:rPr>
                <w:t>2</w:t>
              </w:r>
            </w:ins>
          </w:p>
        </w:tc>
        <w:tc>
          <w:tcPr>
            <w:tcW w:w="800" w:type="dxa"/>
            <w:shd w:val="solid" w:color="FFFFFF" w:fill="auto"/>
          </w:tcPr>
          <w:p>
            <w:pPr>
              <w:pStyle w:val="104"/>
              <w:rPr>
                <w:ins w:id="443" w:author="Guangjing Cao" w:date="2024-02-04T11:08:32Z"/>
                <w:sz w:val="16"/>
                <w:szCs w:val="16"/>
              </w:rPr>
            </w:pPr>
            <w:ins w:id="444" w:author="Guangjing Cao" w:date="2024-02-04T11:08:44Z">
              <w:r>
                <w:rPr>
                  <w:rFonts w:hint="eastAsia"/>
                  <w:sz w:val="16"/>
                  <w:szCs w:val="16"/>
                </w:rPr>
                <w:t>SA5#153</w:t>
              </w:r>
            </w:ins>
          </w:p>
        </w:tc>
        <w:tc>
          <w:tcPr>
            <w:tcW w:w="1094" w:type="dxa"/>
            <w:shd w:val="solid" w:color="FFFFFF" w:fill="auto"/>
          </w:tcPr>
          <w:p>
            <w:pPr>
              <w:pStyle w:val="104"/>
              <w:rPr>
                <w:ins w:id="445" w:author="Guangjing Cao" w:date="2024-02-04T11:08:32Z"/>
                <w:sz w:val="16"/>
                <w:szCs w:val="16"/>
              </w:rPr>
            </w:pPr>
            <w:ins w:id="446" w:author="Guangjing Cao" w:date="2024-02-04T11:09:08Z">
              <w:r>
                <w:rPr>
                  <w:rFonts w:hint="eastAsia"/>
                  <w:sz w:val="16"/>
                  <w:szCs w:val="16"/>
                </w:rPr>
                <w:t>S5-241054</w:t>
              </w:r>
            </w:ins>
          </w:p>
        </w:tc>
        <w:tc>
          <w:tcPr>
            <w:tcW w:w="425" w:type="dxa"/>
            <w:shd w:val="solid" w:color="FFFFFF" w:fill="auto"/>
          </w:tcPr>
          <w:p>
            <w:pPr>
              <w:pStyle w:val="102"/>
              <w:rPr>
                <w:ins w:id="447" w:author="Guangjing Cao" w:date="2024-02-04T11:08:32Z"/>
                <w:sz w:val="16"/>
                <w:szCs w:val="16"/>
              </w:rPr>
            </w:pPr>
          </w:p>
        </w:tc>
        <w:tc>
          <w:tcPr>
            <w:tcW w:w="425" w:type="dxa"/>
            <w:shd w:val="solid" w:color="FFFFFF" w:fill="auto"/>
          </w:tcPr>
          <w:p>
            <w:pPr>
              <w:pStyle w:val="101"/>
              <w:rPr>
                <w:ins w:id="448" w:author="Guangjing Cao" w:date="2024-02-04T11:08:32Z"/>
                <w:sz w:val="16"/>
                <w:szCs w:val="16"/>
              </w:rPr>
            </w:pPr>
          </w:p>
        </w:tc>
        <w:tc>
          <w:tcPr>
            <w:tcW w:w="425" w:type="dxa"/>
            <w:shd w:val="solid" w:color="FFFFFF" w:fill="auto"/>
          </w:tcPr>
          <w:p>
            <w:pPr>
              <w:pStyle w:val="104"/>
              <w:rPr>
                <w:ins w:id="449" w:author="Guangjing Cao" w:date="2024-02-04T11:08:32Z"/>
                <w:sz w:val="16"/>
                <w:szCs w:val="16"/>
              </w:rPr>
            </w:pPr>
          </w:p>
        </w:tc>
        <w:tc>
          <w:tcPr>
            <w:tcW w:w="4962" w:type="dxa"/>
            <w:shd w:val="solid" w:color="FFFFFF" w:fill="auto"/>
          </w:tcPr>
          <w:p>
            <w:pPr>
              <w:pStyle w:val="102"/>
              <w:rPr>
                <w:ins w:id="450" w:author="Guangjing Cao" w:date="2024-02-04T11:08:32Z"/>
                <w:sz w:val="16"/>
                <w:szCs w:val="16"/>
              </w:rPr>
            </w:pPr>
            <w:ins w:id="451" w:author="Guangjing Cao" w:date="2024-02-04T11:10:45Z">
              <w:r>
                <w:rPr>
                  <w:rFonts w:hint="eastAsia"/>
                  <w:sz w:val="16"/>
                  <w:szCs w:val="16"/>
                </w:rPr>
                <w:t>Add TR structure</w:t>
              </w:r>
            </w:ins>
          </w:p>
        </w:tc>
        <w:tc>
          <w:tcPr>
            <w:tcW w:w="708" w:type="dxa"/>
            <w:shd w:val="solid" w:color="FFFFFF" w:fill="auto"/>
          </w:tcPr>
          <w:p>
            <w:pPr>
              <w:pStyle w:val="104"/>
              <w:rPr>
                <w:ins w:id="452" w:author="Guangjing Cao" w:date="2024-02-04T11:08:32Z"/>
                <w:rFonts w:hint="default" w:eastAsia="宋体"/>
                <w:sz w:val="16"/>
                <w:szCs w:val="16"/>
                <w:lang w:val="en-US" w:eastAsia="zh-CN"/>
              </w:rPr>
            </w:pPr>
            <w:ins w:id="453" w:author="Guangjing Cao" w:date="2024-02-04T11:11:17Z">
              <w:r>
                <w:rPr>
                  <w:rFonts w:hint="eastAsia" w:eastAsia="宋体"/>
                  <w:sz w:val="16"/>
                  <w:szCs w:val="16"/>
                  <w:lang w:val="en-US" w:eastAsia="zh-CN"/>
                </w:rPr>
                <w:t>0.1.</w:t>
              </w:r>
            </w:ins>
            <w:ins w:id="454" w:author="Guangjing Cao" w:date="2024-02-04T11:11:18Z">
              <w:r>
                <w:rPr>
                  <w:rFonts w:hint="eastAsia" w:eastAsia="宋体"/>
                  <w:sz w:val="16"/>
                  <w:szCs w:val="16"/>
                  <w:lang w:val="en-US" w:eastAsia="zh-CN"/>
                </w:rPr>
                <w:t>0</w:t>
              </w:r>
            </w:ins>
          </w:p>
        </w:tc>
      </w:tr>
    </w:tbl>
    <w:p/>
    <w:p>
      <w:pPr>
        <w:pStyle w:val="128"/>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28.869 V0.1.0 (2024-02)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angjing Cao">
    <w15:presenceInfo w15:providerId="None" w15:userId="Guangjing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51834"/>
    <w:rsid w:val="00054A22"/>
    <w:rsid w:val="00062023"/>
    <w:rsid w:val="00063004"/>
    <w:rsid w:val="000655A6"/>
    <w:rsid w:val="00080512"/>
    <w:rsid w:val="0008701B"/>
    <w:rsid w:val="0008720C"/>
    <w:rsid w:val="00090FEA"/>
    <w:rsid w:val="000937A8"/>
    <w:rsid w:val="000C47C3"/>
    <w:rsid w:val="000C796E"/>
    <w:rsid w:val="000D58AB"/>
    <w:rsid w:val="000E1F46"/>
    <w:rsid w:val="001128F1"/>
    <w:rsid w:val="00133525"/>
    <w:rsid w:val="00145B9E"/>
    <w:rsid w:val="0015469B"/>
    <w:rsid w:val="00163D46"/>
    <w:rsid w:val="0017534C"/>
    <w:rsid w:val="00180E5B"/>
    <w:rsid w:val="001A4C42"/>
    <w:rsid w:val="001A7420"/>
    <w:rsid w:val="001B0976"/>
    <w:rsid w:val="001B6637"/>
    <w:rsid w:val="001C0F9F"/>
    <w:rsid w:val="001C21C3"/>
    <w:rsid w:val="001D02C2"/>
    <w:rsid w:val="001E1BC9"/>
    <w:rsid w:val="001F0C1D"/>
    <w:rsid w:val="001F1132"/>
    <w:rsid w:val="001F168B"/>
    <w:rsid w:val="001F1FC7"/>
    <w:rsid w:val="002347A2"/>
    <w:rsid w:val="00264610"/>
    <w:rsid w:val="002675F0"/>
    <w:rsid w:val="002760EE"/>
    <w:rsid w:val="00295C93"/>
    <w:rsid w:val="002B6339"/>
    <w:rsid w:val="002C226D"/>
    <w:rsid w:val="002C42DF"/>
    <w:rsid w:val="002E00EE"/>
    <w:rsid w:val="003172DC"/>
    <w:rsid w:val="00320D09"/>
    <w:rsid w:val="0035462D"/>
    <w:rsid w:val="00356555"/>
    <w:rsid w:val="0035731C"/>
    <w:rsid w:val="003765B8"/>
    <w:rsid w:val="00384097"/>
    <w:rsid w:val="00384937"/>
    <w:rsid w:val="00397FB7"/>
    <w:rsid w:val="003C3971"/>
    <w:rsid w:val="003C6246"/>
    <w:rsid w:val="003D755F"/>
    <w:rsid w:val="00404570"/>
    <w:rsid w:val="00423334"/>
    <w:rsid w:val="004345EC"/>
    <w:rsid w:val="00440F41"/>
    <w:rsid w:val="00465515"/>
    <w:rsid w:val="0047506B"/>
    <w:rsid w:val="00477FC4"/>
    <w:rsid w:val="0049751D"/>
    <w:rsid w:val="004A7D96"/>
    <w:rsid w:val="004B3FA8"/>
    <w:rsid w:val="004C30AC"/>
    <w:rsid w:val="004D3578"/>
    <w:rsid w:val="004E213A"/>
    <w:rsid w:val="004E684A"/>
    <w:rsid w:val="004F0988"/>
    <w:rsid w:val="004F3340"/>
    <w:rsid w:val="0053388B"/>
    <w:rsid w:val="00535773"/>
    <w:rsid w:val="00543E6C"/>
    <w:rsid w:val="00565087"/>
    <w:rsid w:val="00596B5A"/>
    <w:rsid w:val="00597B11"/>
    <w:rsid w:val="005B5CDE"/>
    <w:rsid w:val="005D2E01"/>
    <w:rsid w:val="005D6196"/>
    <w:rsid w:val="005D7526"/>
    <w:rsid w:val="005D7B20"/>
    <w:rsid w:val="005E4BB2"/>
    <w:rsid w:val="005E646E"/>
    <w:rsid w:val="005E7700"/>
    <w:rsid w:val="005F5081"/>
    <w:rsid w:val="005F788A"/>
    <w:rsid w:val="00601148"/>
    <w:rsid w:val="00602AEA"/>
    <w:rsid w:val="0060780A"/>
    <w:rsid w:val="00613BF3"/>
    <w:rsid w:val="00614FDF"/>
    <w:rsid w:val="00622B93"/>
    <w:rsid w:val="0063543D"/>
    <w:rsid w:val="00647114"/>
    <w:rsid w:val="00657549"/>
    <w:rsid w:val="006624FA"/>
    <w:rsid w:val="006675ED"/>
    <w:rsid w:val="006912E9"/>
    <w:rsid w:val="006949F6"/>
    <w:rsid w:val="006A323F"/>
    <w:rsid w:val="006B30D0"/>
    <w:rsid w:val="006B5C6D"/>
    <w:rsid w:val="006C3D95"/>
    <w:rsid w:val="006D7B5D"/>
    <w:rsid w:val="006E2C58"/>
    <w:rsid w:val="006E5C86"/>
    <w:rsid w:val="00701116"/>
    <w:rsid w:val="0071174C"/>
    <w:rsid w:val="0071279E"/>
    <w:rsid w:val="00713C44"/>
    <w:rsid w:val="0071790D"/>
    <w:rsid w:val="00724C3B"/>
    <w:rsid w:val="00734A5B"/>
    <w:rsid w:val="0074026F"/>
    <w:rsid w:val="007429F6"/>
    <w:rsid w:val="00744E76"/>
    <w:rsid w:val="00765EA3"/>
    <w:rsid w:val="00774DA4"/>
    <w:rsid w:val="00781F0F"/>
    <w:rsid w:val="007A11B2"/>
    <w:rsid w:val="007B600E"/>
    <w:rsid w:val="007B664E"/>
    <w:rsid w:val="007C5D37"/>
    <w:rsid w:val="007E4EED"/>
    <w:rsid w:val="007F0F4A"/>
    <w:rsid w:val="008028A4"/>
    <w:rsid w:val="0082553F"/>
    <w:rsid w:val="00830747"/>
    <w:rsid w:val="00840DFF"/>
    <w:rsid w:val="0085754C"/>
    <w:rsid w:val="008768CA"/>
    <w:rsid w:val="00890E03"/>
    <w:rsid w:val="008C3043"/>
    <w:rsid w:val="008C31A2"/>
    <w:rsid w:val="008C384C"/>
    <w:rsid w:val="008D61F4"/>
    <w:rsid w:val="008E2D68"/>
    <w:rsid w:val="008E3CFE"/>
    <w:rsid w:val="008E6756"/>
    <w:rsid w:val="008F7820"/>
    <w:rsid w:val="0090271F"/>
    <w:rsid w:val="00902E23"/>
    <w:rsid w:val="009114D7"/>
    <w:rsid w:val="0091348E"/>
    <w:rsid w:val="00917CCB"/>
    <w:rsid w:val="00932D06"/>
    <w:rsid w:val="00933FB0"/>
    <w:rsid w:val="00942EC2"/>
    <w:rsid w:val="00955CBC"/>
    <w:rsid w:val="009D7A4E"/>
    <w:rsid w:val="009F37B7"/>
    <w:rsid w:val="009F67D5"/>
    <w:rsid w:val="00A10F02"/>
    <w:rsid w:val="00A164B4"/>
    <w:rsid w:val="00A26956"/>
    <w:rsid w:val="00A27486"/>
    <w:rsid w:val="00A333EE"/>
    <w:rsid w:val="00A434A2"/>
    <w:rsid w:val="00A53724"/>
    <w:rsid w:val="00A56066"/>
    <w:rsid w:val="00A61B9E"/>
    <w:rsid w:val="00A73129"/>
    <w:rsid w:val="00A82346"/>
    <w:rsid w:val="00A92BA1"/>
    <w:rsid w:val="00A95A32"/>
    <w:rsid w:val="00AA2B99"/>
    <w:rsid w:val="00AB4A5D"/>
    <w:rsid w:val="00AB68E1"/>
    <w:rsid w:val="00AC16E6"/>
    <w:rsid w:val="00AC6BC6"/>
    <w:rsid w:val="00AE59B8"/>
    <w:rsid w:val="00AE65E2"/>
    <w:rsid w:val="00AF1460"/>
    <w:rsid w:val="00B15449"/>
    <w:rsid w:val="00B15463"/>
    <w:rsid w:val="00B32C3A"/>
    <w:rsid w:val="00B86765"/>
    <w:rsid w:val="00B93086"/>
    <w:rsid w:val="00B938DB"/>
    <w:rsid w:val="00BA19ED"/>
    <w:rsid w:val="00BA36E0"/>
    <w:rsid w:val="00BA4B8D"/>
    <w:rsid w:val="00BC0F7D"/>
    <w:rsid w:val="00BD7D31"/>
    <w:rsid w:val="00BD7F88"/>
    <w:rsid w:val="00BE3255"/>
    <w:rsid w:val="00BF128E"/>
    <w:rsid w:val="00C074DD"/>
    <w:rsid w:val="00C1496A"/>
    <w:rsid w:val="00C3018A"/>
    <w:rsid w:val="00C33079"/>
    <w:rsid w:val="00C41AC7"/>
    <w:rsid w:val="00C45231"/>
    <w:rsid w:val="00C551FF"/>
    <w:rsid w:val="00C6652F"/>
    <w:rsid w:val="00C72833"/>
    <w:rsid w:val="00C80F1D"/>
    <w:rsid w:val="00C91962"/>
    <w:rsid w:val="00C93F40"/>
    <w:rsid w:val="00CA3D0C"/>
    <w:rsid w:val="00CA6177"/>
    <w:rsid w:val="00CD01DD"/>
    <w:rsid w:val="00CD0902"/>
    <w:rsid w:val="00CD0960"/>
    <w:rsid w:val="00D30F8F"/>
    <w:rsid w:val="00D43C91"/>
    <w:rsid w:val="00D53C92"/>
    <w:rsid w:val="00D55B1D"/>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7F2"/>
    <w:rsid w:val="00DF2B1F"/>
    <w:rsid w:val="00DF3AD1"/>
    <w:rsid w:val="00DF40B8"/>
    <w:rsid w:val="00DF62CD"/>
    <w:rsid w:val="00E16509"/>
    <w:rsid w:val="00E44582"/>
    <w:rsid w:val="00E77645"/>
    <w:rsid w:val="00EA15B0"/>
    <w:rsid w:val="00EA5EA7"/>
    <w:rsid w:val="00EC4A25"/>
    <w:rsid w:val="00EE47F6"/>
    <w:rsid w:val="00EF33D9"/>
    <w:rsid w:val="00EF608C"/>
    <w:rsid w:val="00F025A2"/>
    <w:rsid w:val="00F04712"/>
    <w:rsid w:val="00F13360"/>
    <w:rsid w:val="00F22EC7"/>
    <w:rsid w:val="00F230FD"/>
    <w:rsid w:val="00F2365D"/>
    <w:rsid w:val="00F24125"/>
    <w:rsid w:val="00F27738"/>
    <w:rsid w:val="00F325C8"/>
    <w:rsid w:val="00F421A4"/>
    <w:rsid w:val="00F474B1"/>
    <w:rsid w:val="00F63C41"/>
    <w:rsid w:val="00F653B8"/>
    <w:rsid w:val="00F7364C"/>
    <w:rsid w:val="00F76EA3"/>
    <w:rsid w:val="00F9008D"/>
    <w:rsid w:val="00F9266F"/>
    <w:rsid w:val="00FA1266"/>
    <w:rsid w:val="00FA57B7"/>
    <w:rsid w:val="00FC1192"/>
    <w:rsid w:val="00FF0E31"/>
    <w:rsid w:val="155F7720"/>
    <w:rsid w:val="1DE67EEF"/>
    <w:rsid w:val="2CE72BBB"/>
    <w:rsid w:val="489D137C"/>
    <w:rsid w:val="69842EAC"/>
    <w:rsid w:val="6D1A17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qFormat="1" w:unhideWhenUsed="0" w:uiPriority="39" w:semiHidden="0" w:name="toc 1"/>
    <w:lsdException w:unhideWhenUsed="0" w:uiPriority="39" w:semiHidden="0" w:name="toc 2"/>
    <w:lsdException w:unhideWhenUsed="0" w:uiPriority="39" w:semiHidden="0" w:name="toc 3"/>
    <w:lsdException w:qFormat="1" w:unhideWhenUsed="0" w:uiPriority="39" w:semiHidden="0" w:name="toc 4"/>
    <w:lsdException w:unhideWhenUsed="0" w:uiPriority="0" w:name="toc 5"/>
    <w:lsdException w:qFormat="1" w:unhideWhenUsed="0" w:uiPriority="0" w:name="toc 6"/>
    <w:lsdException w:qFormat="1" w:unhideWhenUsed="0" w:uiPriority="0" w:name="toc 7"/>
    <w:lsdException w:unhideWhenUsed="0" w:uiPriority="39" w:semiHidden="0" w:name="toc 8"/>
    <w:lsdException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qFormat="1" w:unhideWhenUsed="0" w:uiPriority="0" w:semiHidden="0" w:name="E-mail Signature"/>
    <w:lsdException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3"/>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uiPriority w:val="39"/>
    <w:pPr>
      <w:tabs>
        <w:tab w:val="right" w:leader="dot" w:pos="9639"/>
      </w:tabs>
      <w:ind w:left="1134" w:hanging="1134"/>
    </w:pPr>
  </w:style>
  <w:style w:type="paragraph" w:styleId="19">
    <w:name w:val="toc 2"/>
    <w:basedOn w:val="20"/>
    <w:next w:val="1"/>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uiPriority w:val="0"/>
    <w:pPr>
      <w:ind w:left="200" w:hanging="200"/>
    </w:pPr>
  </w:style>
  <w:style w:type="paragraph" w:styleId="23">
    <w:name w:val="Note Heading"/>
    <w:basedOn w:val="1"/>
    <w:next w:val="1"/>
    <w:link w:val="156"/>
    <w:uiPriority w:val="0"/>
  </w:style>
  <w:style w:type="paragraph" w:styleId="24">
    <w:name w:val="List Bullet 4"/>
    <w:basedOn w:val="1"/>
    <w:uiPriority w:val="0"/>
    <w:pPr>
      <w:numPr>
        <w:ilvl w:val="0"/>
        <w:numId w:val="2"/>
      </w:numPr>
      <w:contextualSpacing/>
    </w:pPr>
  </w:style>
  <w:style w:type="paragraph" w:styleId="25">
    <w:name w:val="index 8"/>
    <w:basedOn w:val="1"/>
    <w:next w:val="1"/>
    <w:uiPriority w:val="0"/>
    <w:pPr>
      <w:ind w:left="1600" w:hanging="200"/>
    </w:pPr>
  </w:style>
  <w:style w:type="paragraph" w:styleId="26">
    <w:name w:val="E-mail Signature"/>
    <w:basedOn w:val="1"/>
    <w:link w:val="145"/>
    <w:qFormat/>
    <w:uiPriority w:val="0"/>
  </w:style>
  <w:style w:type="paragraph" w:styleId="27">
    <w:name w:val="List Number"/>
    <w:basedOn w:val="1"/>
    <w:uiPriority w:val="0"/>
    <w:pPr>
      <w:numPr>
        <w:ilvl w:val="0"/>
        <w:numId w:val="3"/>
      </w:numPr>
      <w:contextualSpacing/>
    </w:pPr>
  </w:style>
  <w:style w:type="paragraph" w:styleId="28">
    <w:name w:val="Normal Indent"/>
    <w:basedOn w:val="1"/>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uiPriority w:val="0"/>
    <w:pPr>
      <w:ind w:left="1000" w:hanging="200"/>
    </w:pPr>
  </w:style>
  <w:style w:type="paragraph" w:styleId="31">
    <w:name w:val="List Bullet"/>
    <w:basedOn w:val="1"/>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4"/>
    <w:qFormat/>
    <w:uiPriority w:val="0"/>
    <w:rPr>
      <w:rFonts w:ascii="Segoe UI" w:hAnsi="Segoe UI" w:cs="Segoe UI"/>
      <w:sz w:val="16"/>
      <w:szCs w:val="16"/>
    </w:rPr>
  </w:style>
  <w:style w:type="paragraph" w:styleId="34">
    <w:name w:val="toa heading"/>
    <w:basedOn w:val="1"/>
    <w:next w:val="1"/>
    <w:uiPriority w:val="0"/>
    <w:pPr>
      <w:spacing w:before="120"/>
    </w:pPr>
    <w:rPr>
      <w:rFonts w:ascii="Calibri Light" w:hAnsi="Calibri Light"/>
      <w:b/>
      <w:bCs/>
      <w:sz w:val="24"/>
      <w:szCs w:val="24"/>
    </w:rPr>
  </w:style>
  <w:style w:type="paragraph" w:styleId="35">
    <w:name w:val="annotation text"/>
    <w:basedOn w:val="1"/>
    <w:link w:val="141"/>
    <w:qFormat/>
    <w:uiPriority w:val="0"/>
  </w:style>
  <w:style w:type="paragraph" w:styleId="36">
    <w:name w:val="index 6"/>
    <w:basedOn w:val="1"/>
    <w:next w:val="1"/>
    <w:uiPriority w:val="0"/>
    <w:pPr>
      <w:ind w:left="1200" w:hanging="200"/>
    </w:pPr>
  </w:style>
  <w:style w:type="paragraph" w:styleId="37">
    <w:name w:val="Salutation"/>
    <w:basedOn w:val="1"/>
    <w:next w:val="1"/>
    <w:link w:val="160"/>
    <w:uiPriority w:val="0"/>
  </w:style>
  <w:style w:type="paragraph" w:styleId="38">
    <w:name w:val="Body Text 3"/>
    <w:basedOn w:val="1"/>
    <w:link w:val="134"/>
    <w:qFormat/>
    <w:uiPriority w:val="0"/>
    <w:pPr>
      <w:spacing w:after="120"/>
    </w:pPr>
    <w:rPr>
      <w:sz w:val="16"/>
      <w:szCs w:val="16"/>
    </w:rPr>
  </w:style>
  <w:style w:type="paragraph" w:styleId="39">
    <w:name w:val="Closing"/>
    <w:basedOn w:val="1"/>
    <w:link w:val="140"/>
    <w:qFormat/>
    <w:uiPriority w:val="0"/>
    <w:pPr>
      <w:ind w:left="4252"/>
    </w:pPr>
  </w:style>
  <w:style w:type="paragraph" w:styleId="40">
    <w:name w:val="List Bullet 3"/>
    <w:basedOn w:val="1"/>
    <w:uiPriority w:val="0"/>
    <w:pPr>
      <w:numPr>
        <w:ilvl w:val="0"/>
        <w:numId w:val="5"/>
      </w:numPr>
      <w:contextualSpacing/>
    </w:pPr>
  </w:style>
  <w:style w:type="paragraph" w:styleId="41">
    <w:name w:val="Body Text"/>
    <w:basedOn w:val="1"/>
    <w:link w:val="132"/>
    <w:qFormat/>
    <w:uiPriority w:val="0"/>
    <w:pPr>
      <w:spacing w:after="120"/>
    </w:pPr>
  </w:style>
  <w:style w:type="paragraph" w:styleId="42">
    <w:name w:val="Body Text Indent"/>
    <w:basedOn w:val="1"/>
    <w:link w:val="136"/>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uiPriority w:val="0"/>
    <w:pPr>
      <w:ind w:left="566" w:hanging="283"/>
      <w:contextualSpacing/>
    </w:pPr>
  </w:style>
  <w:style w:type="paragraph" w:styleId="45">
    <w:name w:val="List Continue"/>
    <w:basedOn w:val="1"/>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uiPriority w:val="0"/>
    <w:pPr>
      <w:numPr>
        <w:ilvl w:val="0"/>
        <w:numId w:val="7"/>
      </w:numPr>
      <w:contextualSpacing/>
    </w:pPr>
  </w:style>
  <w:style w:type="paragraph" w:styleId="48">
    <w:name w:val="HTML Address"/>
    <w:basedOn w:val="1"/>
    <w:link w:val="148"/>
    <w:qFormat/>
    <w:uiPriority w:val="0"/>
    <w:rPr>
      <w:i/>
      <w:iCs/>
    </w:rPr>
  </w:style>
  <w:style w:type="paragraph" w:styleId="49">
    <w:name w:val="index 4"/>
    <w:basedOn w:val="1"/>
    <w:next w:val="1"/>
    <w:uiPriority w:val="0"/>
    <w:pPr>
      <w:ind w:left="800" w:hanging="200"/>
    </w:pPr>
  </w:style>
  <w:style w:type="paragraph" w:styleId="50">
    <w:name w:val="Plain Text"/>
    <w:basedOn w:val="1"/>
    <w:link w:val="157"/>
    <w:uiPriority w:val="0"/>
    <w:rPr>
      <w:rFonts w:ascii="Courier New" w:hAnsi="Courier New" w:cs="Courier New"/>
    </w:rPr>
  </w:style>
  <w:style w:type="paragraph" w:styleId="51">
    <w:name w:val="List Bullet 5"/>
    <w:basedOn w:val="1"/>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3"/>
    <w:qFormat/>
    <w:uiPriority w:val="0"/>
  </w:style>
  <w:style w:type="paragraph" w:styleId="56">
    <w:name w:val="Body Text Indent 2"/>
    <w:basedOn w:val="1"/>
    <w:link w:val="138"/>
    <w:qFormat/>
    <w:uiPriority w:val="0"/>
    <w:pPr>
      <w:spacing w:after="120" w:line="480" w:lineRule="auto"/>
      <w:ind w:left="283"/>
    </w:pPr>
  </w:style>
  <w:style w:type="paragraph" w:styleId="57">
    <w:name w:val="endnote text"/>
    <w:basedOn w:val="1"/>
    <w:link w:val="146"/>
    <w:qFormat/>
    <w:uiPriority w:val="0"/>
  </w:style>
  <w:style w:type="paragraph" w:styleId="58">
    <w:name w:val="List Continue 5"/>
    <w:basedOn w:val="1"/>
    <w:uiPriority w:val="0"/>
    <w:pPr>
      <w:spacing w:after="120"/>
      <w:ind w:left="1415"/>
      <w:contextualSpacing/>
    </w:pPr>
  </w:style>
  <w:style w:type="paragraph" w:styleId="59">
    <w:name w:val="Balloon Text"/>
    <w:basedOn w:val="1"/>
    <w:link w:val="129"/>
    <w:qFormat/>
    <w:uiPriority w:val="0"/>
    <w:pPr>
      <w:spacing w:after="0"/>
    </w:pPr>
    <w:rPr>
      <w:rFonts w:ascii="Segoe UI" w:hAnsi="Segoe UI" w:cs="Segoe UI"/>
      <w:sz w:val="18"/>
      <w:szCs w:val="18"/>
    </w:rPr>
  </w:style>
  <w:style w:type="paragraph" w:styleId="60">
    <w:name w:val="footer"/>
    <w:basedOn w:val="61"/>
    <w:uiPriority w:val="0"/>
    <w:pPr>
      <w:jc w:val="center"/>
    </w:pPr>
    <w:rPr>
      <w:i/>
    </w:rPr>
  </w:style>
  <w:style w:type="paragraph" w:styleId="61">
    <w:name w:val="header"/>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1"/>
    <w:uiPriority w:val="0"/>
    <w:pPr>
      <w:ind w:left="4252"/>
    </w:pPr>
  </w:style>
  <w:style w:type="paragraph" w:styleId="64">
    <w:name w:val="List Continue 4"/>
    <w:basedOn w:val="1"/>
    <w:uiPriority w:val="0"/>
    <w:pPr>
      <w:spacing w:after="120"/>
      <w:ind w:left="1132"/>
      <w:contextualSpacing/>
    </w:pPr>
  </w:style>
  <w:style w:type="paragraph" w:styleId="65">
    <w:name w:val="index heading"/>
    <w:basedOn w:val="1"/>
    <w:next w:val="66"/>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2"/>
    <w:qFormat/>
    <w:uiPriority w:val="0"/>
    <w:pPr>
      <w:spacing w:after="60"/>
      <w:jc w:val="center"/>
      <w:outlineLvl w:val="1"/>
    </w:pPr>
    <w:rPr>
      <w:rFonts w:ascii="Calibri Light" w:hAnsi="Calibri Light"/>
      <w:sz w:val="24"/>
      <w:szCs w:val="24"/>
    </w:rPr>
  </w:style>
  <w:style w:type="paragraph" w:styleId="68">
    <w:name w:val="List Number 5"/>
    <w:basedOn w:val="1"/>
    <w:uiPriority w:val="0"/>
    <w:pPr>
      <w:numPr>
        <w:ilvl w:val="0"/>
        <w:numId w:val="10"/>
      </w:numPr>
      <w:contextualSpacing/>
    </w:pPr>
  </w:style>
  <w:style w:type="paragraph" w:styleId="69">
    <w:name w:val="List"/>
    <w:basedOn w:val="1"/>
    <w:uiPriority w:val="0"/>
    <w:pPr>
      <w:ind w:left="283" w:hanging="283"/>
      <w:contextualSpacing/>
    </w:pPr>
  </w:style>
  <w:style w:type="paragraph" w:styleId="70">
    <w:name w:val="footnote text"/>
    <w:basedOn w:val="1"/>
    <w:link w:val="147"/>
    <w:qFormat/>
    <w:uiPriority w:val="0"/>
  </w:style>
  <w:style w:type="paragraph" w:styleId="71">
    <w:name w:val="List 5"/>
    <w:basedOn w:val="1"/>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uiPriority w:val="0"/>
  </w:style>
  <w:style w:type="paragraph" w:styleId="76">
    <w:name w:val="toc 9"/>
    <w:basedOn w:val="53"/>
    <w:next w:val="1"/>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4"/>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uiPriority w:val="0"/>
    <w:rPr>
      <w:sz w:val="24"/>
      <w:szCs w:val="24"/>
    </w:rPr>
  </w:style>
  <w:style w:type="paragraph" w:styleId="83">
    <w:name w:val="List Continue 3"/>
    <w:basedOn w:val="1"/>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2"/>
    <w:qFormat/>
    <w:uiPriority w:val="0"/>
    <w:rPr>
      <w:b/>
      <w:bCs/>
    </w:rPr>
  </w:style>
  <w:style w:type="paragraph" w:styleId="87">
    <w:name w:val="Body Text First Indent"/>
    <w:basedOn w:val="41"/>
    <w:link w:val="135"/>
    <w:qFormat/>
    <w:uiPriority w:val="0"/>
    <w:pPr>
      <w:ind w:firstLine="210"/>
    </w:pPr>
  </w:style>
  <w:style w:type="paragraph" w:styleId="88">
    <w:name w:val="Body Text First Indent 2"/>
    <w:basedOn w:val="42"/>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uiPriority w:val="0"/>
    <w:pPr>
      <w:keepLines/>
      <w:tabs>
        <w:tab w:val="center" w:pos="4536"/>
        <w:tab w:val="right" w:pos="9072"/>
      </w:tabs>
    </w:pPr>
  </w:style>
  <w:style w:type="character" w:customStyle="1" w:styleId="95">
    <w:name w:val="ZGSM"/>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uiPriority w:val="0"/>
    <w:pPr>
      <w:outlineLvl w:val="9"/>
    </w:pPr>
  </w:style>
  <w:style w:type="paragraph" w:customStyle="1" w:styleId="98">
    <w:name w:val="NF"/>
    <w:basedOn w:val="99"/>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uiPriority w:val="0"/>
    <w:pPr>
      <w:jc w:val="right"/>
    </w:pPr>
  </w:style>
  <w:style w:type="paragraph" w:customStyle="1" w:styleId="102">
    <w:name w:val="TAL"/>
    <w:basedOn w:val="1"/>
    <w:uiPriority w:val="0"/>
    <w:pPr>
      <w:keepNext/>
      <w:keepLines/>
      <w:spacing w:after="0"/>
    </w:pPr>
    <w:rPr>
      <w:rFonts w:ascii="Arial" w:hAnsi="Arial"/>
      <w:sz w:val="18"/>
    </w:rPr>
  </w:style>
  <w:style w:type="paragraph" w:customStyle="1" w:styleId="103">
    <w:name w:val="TAH"/>
    <w:basedOn w:val="104"/>
    <w:uiPriority w:val="0"/>
    <w:rPr>
      <w:b/>
    </w:rPr>
  </w:style>
  <w:style w:type="paragraph" w:customStyle="1" w:styleId="104">
    <w:name w:val="TAC"/>
    <w:basedOn w:val="102"/>
    <w:qFormat/>
    <w:uiPriority w:val="0"/>
    <w:pPr>
      <w:jc w:val="center"/>
    </w:pPr>
  </w:style>
  <w:style w:type="paragraph" w:customStyle="1" w:styleId="105">
    <w:name w:val="LD"/>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uiPriority w:val="0"/>
    <w:pPr>
      <w:keepLines/>
      <w:ind w:left="1702" w:hanging="1418"/>
    </w:pPr>
  </w:style>
  <w:style w:type="paragraph" w:customStyle="1" w:styleId="107">
    <w:name w:val="FP"/>
    <w:basedOn w:val="1"/>
    <w:uiPriority w:val="0"/>
    <w:pPr>
      <w:spacing w:after="0"/>
    </w:pPr>
  </w:style>
  <w:style w:type="paragraph" w:customStyle="1" w:styleId="108">
    <w:name w:val="NW"/>
    <w:basedOn w:val="99"/>
    <w:uiPriority w:val="0"/>
    <w:pPr>
      <w:spacing w:after="0"/>
    </w:pPr>
  </w:style>
  <w:style w:type="paragraph" w:customStyle="1" w:styleId="109">
    <w:name w:val="EW"/>
    <w:basedOn w:val="106"/>
    <w:qFormat/>
    <w:uiPriority w:val="0"/>
    <w:pPr>
      <w:spacing w:after="0"/>
    </w:pPr>
  </w:style>
  <w:style w:type="paragraph" w:customStyle="1" w:styleId="110">
    <w:name w:val="B1"/>
    <w:basedOn w:val="1"/>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uiPriority w:val="0"/>
    <w:pPr>
      <w:keepNext/>
      <w:keepLines/>
      <w:spacing w:before="60"/>
      <w:jc w:val="center"/>
    </w:pPr>
    <w:rPr>
      <w:rFonts w:ascii="Arial" w:hAnsi="Arial"/>
      <w:b/>
    </w:rPr>
  </w:style>
  <w:style w:type="paragraph" w:customStyle="1" w:styleId="113">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uiPriority w:val="0"/>
    <w:pPr>
      <w:ind w:left="851" w:hanging="851"/>
    </w:pPr>
  </w:style>
  <w:style w:type="paragraph" w:customStyle="1" w:styleId="118">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59"/>
    <w:qFormat/>
    <w:uiPriority w:val="0"/>
    <w:rPr>
      <w:rFonts w:ascii="Segoe UI" w:hAnsi="Segoe UI" w:cs="Segoe UI"/>
      <w:sz w:val="18"/>
      <w:szCs w:val="18"/>
      <w:lang w:eastAsia="en-US"/>
    </w:rPr>
  </w:style>
  <w:style w:type="character" w:customStyle="1" w:styleId="130">
    <w:name w:val="Unresolved Mention"/>
    <w:semiHidden/>
    <w:unhideWhenUsed/>
    <w:qFormat/>
    <w:uiPriority w:val="99"/>
    <w:rPr>
      <w:color w:val="605E5C"/>
      <w:shd w:val="clear" w:color="auto" w:fill="E1DFDD"/>
    </w:rPr>
  </w:style>
  <w:style w:type="paragraph" w:customStyle="1" w:styleId="131">
    <w:name w:val="Bibliography"/>
    <w:basedOn w:val="1"/>
    <w:next w:val="1"/>
    <w:semiHidden/>
    <w:unhideWhenUsed/>
    <w:qFormat/>
    <w:uiPriority w:val="37"/>
  </w:style>
  <w:style w:type="character" w:customStyle="1" w:styleId="132">
    <w:name w:val="Body Text Char"/>
    <w:link w:val="41"/>
    <w:qFormat/>
    <w:uiPriority w:val="0"/>
    <w:rPr>
      <w:lang w:eastAsia="en-US"/>
    </w:rPr>
  </w:style>
  <w:style w:type="character" w:customStyle="1" w:styleId="133">
    <w:name w:val="Body Text 2 Char"/>
    <w:link w:val="77"/>
    <w:qFormat/>
    <w:uiPriority w:val="0"/>
    <w:rPr>
      <w:lang w:eastAsia="en-US"/>
    </w:rPr>
  </w:style>
  <w:style w:type="character" w:customStyle="1" w:styleId="134">
    <w:name w:val="Body Text 3 Char"/>
    <w:link w:val="38"/>
    <w:qFormat/>
    <w:uiPriority w:val="0"/>
    <w:rPr>
      <w:sz w:val="16"/>
      <w:szCs w:val="16"/>
      <w:lang w:eastAsia="en-US"/>
    </w:rPr>
  </w:style>
  <w:style w:type="character" w:customStyle="1" w:styleId="135">
    <w:name w:val="Body Text First Indent Char"/>
    <w:link w:val="87"/>
    <w:qFormat/>
    <w:uiPriority w:val="0"/>
    <w:rPr>
      <w:lang w:eastAsia="en-US"/>
    </w:rPr>
  </w:style>
  <w:style w:type="character" w:customStyle="1" w:styleId="136">
    <w:name w:val="Body Text Indent Char"/>
    <w:link w:val="42"/>
    <w:qFormat/>
    <w:uiPriority w:val="0"/>
    <w:rPr>
      <w:lang w:eastAsia="en-US"/>
    </w:rPr>
  </w:style>
  <w:style w:type="character" w:customStyle="1" w:styleId="137">
    <w:name w:val="Body Text First Indent 2 Char"/>
    <w:link w:val="88"/>
    <w:qFormat/>
    <w:uiPriority w:val="0"/>
    <w:rPr>
      <w:lang w:eastAsia="en-US"/>
    </w:rPr>
  </w:style>
  <w:style w:type="character" w:customStyle="1" w:styleId="138">
    <w:name w:val="Body Text Indent 2 Char"/>
    <w:link w:val="56"/>
    <w:qFormat/>
    <w:uiPriority w:val="0"/>
    <w:rPr>
      <w:lang w:eastAsia="en-US"/>
    </w:rPr>
  </w:style>
  <w:style w:type="character" w:customStyle="1" w:styleId="139">
    <w:name w:val="Body Text Indent 3 Char"/>
    <w:link w:val="72"/>
    <w:qFormat/>
    <w:uiPriority w:val="0"/>
    <w:rPr>
      <w:sz w:val="16"/>
      <w:szCs w:val="16"/>
      <w:lang w:eastAsia="en-US"/>
    </w:rPr>
  </w:style>
  <w:style w:type="character" w:customStyle="1" w:styleId="140">
    <w:name w:val="Closing Char"/>
    <w:link w:val="39"/>
    <w:qFormat/>
    <w:uiPriority w:val="0"/>
    <w:rPr>
      <w:lang w:eastAsia="en-US"/>
    </w:rPr>
  </w:style>
  <w:style w:type="character" w:customStyle="1" w:styleId="141">
    <w:name w:val="Comment Text Char"/>
    <w:link w:val="35"/>
    <w:qFormat/>
    <w:uiPriority w:val="0"/>
    <w:rPr>
      <w:lang w:eastAsia="en-US"/>
    </w:rPr>
  </w:style>
  <w:style w:type="character" w:customStyle="1" w:styleId="142">
    <w:name w:val="Comment Subject Char"/>
    <w:link w:val="86"/>
    <w:qFormat/>
    <w:uiPriority w:val="0"/>
    <w:rPr>
      <w:b/>
      <w:bCs/>
      <w:lang w:eastAsia="en-US"/>
    </w:rPr>
  </w:style>
  <w:style w:type="character" w:customStyle="1" w:styleId="143">
    <w:name w:val="Date Char"/>
    <w:link w:val="55"/>
    <w:qFormat/>
    <w:uiPriority w:val="0"/>
    <w:rPr>
      <w:lang w:eastAsia="en-US"/>
    </w:rPr>
  </w:style>
  <w:style w:type="character" w:customStyle="1" w:styleId="144">
    <w:name w:val="Document Map Char"/>
    <w:link w:val="33"/>
    <w:qFormat/>
    <w:uiPriority w:val="0"/>
    <w:rPr>
      <w:rFonts w:ascii="Segoe UI" w:hAnsi="Segoe UI" w:cs="Segoe UI"/>
      <w:sz w:val="16"/>
      <w:szCs w:val="16"/>
      <w:lang w:eastAsia="en-US"/>
    </w:rPr>
  </w:style>
  <w:style w:type="character" w:customStyle="1" w:styleId="145">
    <w:name w:val="E-mail Signature Char"/>
    <w:link w:val="26"/>
    <w:qFormat/>
    <w:uiPriority w:val="0"/>
    <w:rPr>
      <w:lang w:eastAsia="en-US"/>
    </w:rPr>
  </w:style>
  <w:style w:type="character" w:customStyle="1" w:styleId="146">
    <w:name w:val="Endnote Text Char"/>
    <w:link w:val="57"/>
    <w:qFormat/>
    <w:uiPriority w:val="0"/>
    <w:rPr>
      <w:lang w:eastAsia="en-US"/>
    </w:rPr>
  </w:style>
  <w:style w:type="character" w:customStyle="1" w:styleId="147">
    <w:name w:val="Footnote Text Char"/>
    <w:link w:val="70"/>
    <w:qFormat/>
    <w:uiPriority w:val="0"/>
    <w:rPr>
      <w:lang w:eastAsia="en-US"/>
    </w:rPr>
  </w:style>
  <w:style w:type="character" w:customStyle="1" w:styleId="148">
    <w:name w:val="HTML Address Char"/>
    <w:link w:val="48"/>
    <w:qFormat/>
    <w:uiPriority w:val="0"/>
    <w:rPr>
      <w:i/>
      <w:iCs/>
      <w:lang w:eastAsia="en-US"/>
    </w:rPr>
  </w:style>
  <w:style w:type="character" w:customStyle="1" w:styleId="149">
    <w:name w:val="HTML Preformatted Char"/>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Intense Quote Char"/>
    <w:link w:val="150"/>
    <w:uiPriority w:val="30"/>
    <w:rPr>
      <w:i/>
      <w:iCs/>
      <w:color w:val="4472C4"/>
      <w:lang w:eastAsia="en-US"/>
    </w:rPr>
  </w:style>
  <w:style w:type="paragraph" w:styleId="152">
    <w:name w:val="List Paragraph"/>
    <w:basedOn w:val="1"/>
    <w:qFormat/>
    <w:uiPriority w:val="34"/>
    <w:pPr>
      <w:ind w:left="720"/>
    </w:pPr>
  </w:style>
  <w:style w:type="character" w:customStyle="1" w:styleId="153">
    <w:name w:val="Macro Text Char"/>
    <w:link w:val="2"/>
    <w:uiPriority w:val="0"/>
    <w:rPr>
      <w:rFonts w:ascii="Courier New" w:hAnsi="Courier New" w:cs="Courier New"/>
      <w:lang w:eastAsia="en-US"/>
    </w:rPr>
  </w:style>
  <w:style w:type="character" w:customStyle="1" w:styleId="154">
    <w:name w:val="Message Header Char"/>
    <w:link w:val="80"/>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Note Heading Char"/>
    <w:link w:val="23"/>
    <w:uiPriority w:val="0"/>
    <w:rPr>
      <w:lang w:eastAsia="en-US"/>
    </w:rPr>
  </w:style>
  <w:style w:type="character" w:customStyle="1" w:styleId="157">
    <w:name w:val="Plain Text Char"/>
    <w:link w:val="50"/>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Quote Char"/>
    <w:link w:val="158"/>
    <w:uiPriority w:val="29"/>
    <w:rPr>
      <w:i/>
      <w:iCs/>
      <w:color w:val="404040"/>
      <w:lang w:eastAsia="en-US"/>
    </w:rPr>
  </w:style>
  <w:style w:type="character" w:customStyle="1" w:styleId="160">
    <w:name w:val="Salutation Char"/>
    <w:link w:val="37"/>
    <w:uiPriority w:val="0"/>
    <w:rPr>
      <w:lang w:eastAsia="en-US"/>
    </w:rPr>
  </w:style>
  <w:style w:type="character" w:customStyle="1" w:styleId="161">
    <w:name w:val="Signature Char"/>
    <w:link w:val="63"/>
    <w:uiPriority w:val="0"/>
    <w:rPr>
      <w:lang w:eastAsia="en-US"/>
    </w:rPr>
  </w:style>
  <w:style w:type="character" w:customStyle="1" w:styleId="162">
    <w:name w:val="Subtitle Char"/>
    <w:link w:val="67"/>
    <w:uiPriority w:val="0"/>
    <w:rPr>
      <w:rFonts w:ascii="Calibri Light" w:hAnsi="Calibri Light"/>
      <w:sz w:val="24"/>
      <w:szCs w:val="24"/>
      <w:lang w:eastAsia="en-US"/>
    </w:rPr>
  </w:style>
  <w:style w:type="character" w:customStyle="1" w:styleId="163">
    <w:name w:val="Title Char"/>
    <w:link w:val="85"/>
    <w:uiPriority w:val="0"/>
    <w:rPr>
      <w:rFonts w:ascii="Calibri Light" w:hAnsi="Calibri Light"/>
      <w:b/>
      <w:bCs/>
      <w:kern w:val="28"/>
      <w:sz w:val="32"/>
      <w:szCs w:val="32"/>
      <w:lang w:eastAsia="en-US"/>
    </w:rPr>
  </w:style>
  <w:style w:type="paragraph" w:customStyle="1" w:styleId="164">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5">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7</Pages>
  <Words>1015</Words>
  <Characters>5787</Characters>
  <Lines>48</Lines>
  <Paragraphs>13</Paragraphs>
  <TotalTime>0</TotalTime>
  <ScaleCrop>false</ScaleCrop>
  <LinksUpToDate>false</LinksUpToDate>
  <CharactersWithSpaces>6789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Guangjing Cao</cp:lastModifiedBy>
  <cp:lastPrinted>2019-02-25T14:05:00Z</cp:lastPrinted>
  <dcterms:modified xsi:type="dcterms:W3CDTF">2024-02-04T03:12:27Z</dcterms:modified>
  <dc:subject>&lt;Title 1; Title 2&gt; (Release 14 | 13 |12)</dc:subject>
  <dc:title>3GPP TS ab.cde</dc:title>
  <cp:revision>140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E72C5AC6647C4FC48AB1BF5CA44CEEA1</vt:lpwstr>
  </property>
</Properties>
</file>